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E685A" w14:textId="2B0D35D3" w:rsidR="00884F66" w:rsidRPr="00884F66" w:rsidRDefault="00884F66" w:rsidP="00DE67CB">
      <w:pPr>
        <w:pStyle w:val="CRCoverPage"/>
        <w:tabs>
          <w:tab w:val="right" w:pos="9639"/>
        </w:tabs>
        <w:spacing w:after="0"/>
        <w:rPr>
          <w:b/>
          <w:i/>
          <w:sz w:val="28"/>
        </w:rPr>
      </w:pPr>
      <w:r w:rsidRPr="00884F66">
        <w:rPr>
          <w:b/>
          <w:sz w:val="24"/>
        </w:rPr>
        <w:t>3GPP SA WG2 Meeting #158</w:t>
      </w:r>
      <w:r w:rsidRPr="00884F66">
        <w:rPr>
          <w:b/>
          <w:i/>
          <w:sz w:val="28"/>
        </w:rPr>
        <w:tab/>
      </w:r>
      <w:fldSimple w:instr=" DOCPROPERTY  Tdoc#  \* MERGEFORMAT ">
        <w:r w:rsidRPr="00884F66">
          <w:rPr>
            <w:b/>
            <w:i/>
            <w:sz w:val="28"/>
          </w:rPr>
          <w:t>S2-</w:t>
        </w:r>
        <w:r w:rsidRPr="00406728">
          <w:rPr>
            <w:b/>
            <w:i/>
            <w:sz w:val="28"/>
          </w:rPr>
          <w:t>23</w:t>
        </w:r>
        <w:r w:rsidR="00406728" w:rsidRPr="00406728">
          <w:rPr>
            <w:b/>
            <w:i/>
            <w:sz w:val="28"/>
          </w:rPr>
          <w:t>09</w:t>
        </w:r>
        <w:r w:rsidR="008B65DA">
          <w:rPr>
            <w:b/>
            <w:i/>
            <w:sz w:val="28"/>
          </w:rPr>
          <w:t>424</w:t>
        </w:r>
      </w:fldSimple>
    </w:p>
    <w:p w14:paraId="6256080E" w14:textId="57ED77C6" w:rsidR="00884F66" w:rsidRPr="00884F66" w:rsidRDefault="0072266E" w:rsidP="00884F66">
      <w:pPr>
        <w:pStyle w:val="CRCoverPage"/>
        <w:outlineLvl w:val="0"/>
        <w:rPr>
          <w:b/>
          <w:sz w:val="24"/>
        </w:rPr>
      </w:pPr>
      <w:fldSimple w:instr=" DOCPROPERTY  Location  \* MERGEFORMAT ">
        <w:r w:rsidR="00884F66" w:rsidRPr="00884F66">
          <w:rPr>
            <w:b/>
            <w:sz w:val="24"/>
          </w:rPr>
          <w:t>Goteborg</w:t>
        </w:r>
      </w:fldSimple>
      <w:r w:rsidR="00884F66" w:rsidRPr="00884F66">
        <w:rPr>
          <w:b/>
          <w:sz w:val="24"/>
        </w:rPr>
        <w:t xml:space="preserve">, </w:t>
      </w:r>
      <w:fldSimple w:instr=" DOCPROPERTY  Country  \* MERGEFORMAT ">
        <w:r w:rsidR="00884F66" w:rsidRPr="00884F66">
          <w:rPr>
            <w:b/>
            <w:sz w:val="24"/>
          </w:rPr>
          <w:t>Sweden</w:t>
        </w:r>
      </w:fldSimple>
      <w:r w:rsidR="00884F66" w:rsidRPr="00884F66">
        <w:rPr>
          <w:b/>
          <w:sz w:val="24"/>
        </w:rPr>
        <w:t xml:space="preserve">, </w:t>
      </w:r>
      <w:fldSimple w:instr=" DOCPROPERTY  StartDate  \* MERGEFORMAT ">
        <w:r w:rsidR="00884F66" w:rsidRPr="00884F66">
          <w:rPr>
            <w:b/>
            <w:sz w:val="24"/>
          </w:rPr>
          <w:t xml:space="preserve"> August 21</w:t>
        </w:r>
      </w:fldSimple>
      <w:r w:rsidR="00884F66" w:rsidRPr="00884F66">
        <w:rPr>
          <w:b/>
          <w:sz w:val="24"/>
        </w:rPr>
        <w:t xml:space="preserve"> - </w:t>
      </w:r>
      <w:fldSimple w:instr=" DOCPROPERTY  EndDate  \* MERGEFORMAT ">
        <w:r w:rsidR="00884F66" w:rsidRPr="00884F66">
          <w:rPr>
            <w:b/>
            <w:sz w:val="24"/>
          </w:rPr>
          <w:t>August 25, 2023</w:t>
        </w:r>
      </w:fldSimple>
      <w:r w:rsidR="008B65DA">
        <w:rPr>
          <w:b/>
          <w:sz w:val="24"/>
        </w:rPr>
        <w:t xml:space="preserve">                          </w:t>
      </w:r>
      <w:r w:rsidR="008B65DA" w:rsidRPr="008B65DA">
        <w:rPr>
          <w:b/>
          <w:color w:val="00B0F0"/>
          <w:szCs w:val="16"/>
        </w:rPr>
        <w:t>(Revision of S2-2309211)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84F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84F66" w:rsidRDefault="00305409" w:rsidP="00E34898">
            <w:pPr>
              <w:pStyle w:val="CRCoverPage"/>
              <w:spacing w:after="0"/>
              <w:jc w:val="right"/>
              <w:rPr>
                <w:i/>
              </w:rPr>
            </w:pPr>
            <w:r w:rsidRPr="00884F66">
              <w:rPr>
                <w:i/>
                <w:sz w:val="14"/>
              </w:rPr>
              <w:t>CR-Form-v</w:t>
            </w:r>
            <w:r w:rsidR="008863B9" w:rsidRPr="00884F66">
              <w:rPr>
                <w:i/>
                <w:sz w:val="14"/>
              </w:rPr>
              <w:t>12.</w:t>
            </w:r>
            <w:r w:rsidR="008D3CCC" w:rsidRPr="00884F66">
              <w:rPr>
                <w:i/>
                <w:sz w:val="14"/>
              </w:rPr>
              <w:t>2</w:t>
            </w:r>
          </w:p>
        </w:tc>
      </w:tr>
      <w:tr w:rsidR="001E41F3" w:rsidRPr="00884F66" w14:paraId="3FBB62B8" w14:textId="77777777" w:rsidTr="00547111">
        <w:tc>
          <w:tcPr>
            <w:tcW w:w="9641" w:type="dxa"/>
            <w:gridSpan w:val="9"/>
            <w:tcBorders>
              <w:left w:val="single" w:sz="4" w:space="0" w:color="auto"/>
              <w:right w:val="single" w:sz="4" w:space="0" w:color="auto"/>
            </w:tcBorders>
          </w:tcPr>
          <w:p w14:paraId="79AB67D6" w14:textId="77777777" w:rsidR="001E41F3" w:rsidRPr="00884F66" w:rsidRDefault="001E41F3">
            <w:pPr>
              <w:pStyle w:val="CRCoverPage"/>
              <w:spacing w:after="0"/>
              <w:jc w:val="center"/>
            </w:pPr>
            <w:r w:rsidRPr="00884F66">
              <w:rPr>
                <w:b/>
                <w:sz w:val="32"/>
              </w:rPr>
              <w:t>CHANGE REQUEST</w:t>
            </w:r>
          </w:p>
        </w:tc>
      </w:tr>
      <w:tr w:rsidR="001E41F3" w:rsidRPr="00884F66" w14:paraId="79946B04" w14:textId="77777777" w:rsidTr="00547111">
        <w:tc>
          <w:tcPr>
            <w:tcW w:w="9641" w:type="dxa"/>
            <w:gridSpan w:val="9"/>
            <w:tcBorders>
              <w:left w:val="single" w:sz="4" w:space="0" w:color="auto"/>
              <w:right w:val="single" w:sz="4" w:space="0" w:color="auto"/>
            </w:tcBorders>
          </w:tcPr>
          <w:p w14:paraId="12C70EEE" w14:textId="77777777" w:rsidR="001E41F3" w:rsidRPr="00884F66" w:rsidRDefault="001E41F3">
            <w:pPr>
              <w:pStyle w:val="CRCoverPage"/>
              <w:spacing w:after="0"/>
              <w:rPr>
                <w:sz w:val="8"/>
                <w:szCs w:val="8"/>
              </w:rPr>
            </w:pPr>
          </w:p>
        </w:tc>
      </w:tr>
      <w:tr w:rsidR="00884F66" w:rsidRPr="00884F66" w14:paraId="3999489E" w14:textId="77777777" w:rsidTr="00547111">
        <w:tc>
          <w:tcPr>
            <w:tcW w:w="142" w:type="dxa"/>
            <w:tcBorders>
              <w:left w:val="single" w:sz="4" w:space="0" w:color="auto"/>
            </w:tcBorders>
          </w:tcPr>
          <w:p w14:paraId="4DDA7F40" w14:textId="77777777" w:rsidR="00884F66" w:rsidRPr="00884F66" w:rsidRDefault="00884F66" w:rsidP="00884F66">
            <w:pPr>
              <w:pStyle w:val="CRCoverPage"/>
              <w:spacing w:after="0"/>
              <w:jc w:val="right"/>
            </w:pPr>
          </w:p>
        </w:tc>
        <w:tc>
          <w:tcPr>
            <w:tcW w:w="1559" w:type="dxa"/>
            <w:shd w:val="pct30" w:color="FFFF00" w:fill="auto"/>
          </w:tcPr>
          <w:p w14:paraId="52508B66" w14:textId="43890A6A" w:rsidR="00884F66" w:rsidRPr="00884F66" w:rsidRDefault="0072266E" w:rsidP="00884F66">
            <w:pPr>
              <w:pStyle w:val="CRCoverPage"/>
              <w:spacing w:after="0"/>
              <w:jc w:val="right"/>
              <w:rPr>
                <w:b/>
                <w:sz w:val="28"/>
              </w:rPr>
            </w:pPr>
            <w:fldSimple w:instr=" DOCPROPERTY  Spec#  \* MERGEFORMAT ">
              <w:r w:rsidR="00884F66" w:rsidRPr="00884F66">
                <w:rPr>
                  <w:b/>
                  <w:sz w:val="28"/>
                </w:rPr>
                <w:t>23.50</w:t>
              </w:r>
            </w:fldSimple>
            <w:r w:rsidR="00884F66" w:rsidRPr="00884F66">
              <w:rPr>
                <w:b/>
                <w:sz w:val="28"/>
              </w:rPr>
              <w:t>3</w:t>
            </w:r>
          </w:p>
        </w:tc>
        <w:tc>
          <w:tcPr>
            <w:tcW w:w="709" w:type="dxa"/>
          </w:tcPr>
          <w:p w14:paraId="77009707" w14:textId="77777777" w:rsidR="00884F66" w:rsidRPr="00884F66" w:rsidRDefault="00884F66" w:rsidP="00884F66">
            <w:pPr>
              <w:pStyle w:val="CRCoverPage"/>
              <w:spacing w:after="0"/>
              <w:jc w:val="center"/>
            </w:pPr>
            <w:r w:rsidRPr="00884F66">
              <w:rPr>
                <w:b/>
                <w:sz w:val="28"/>
              </w:rPr>
              <w:t>CR</w:t>
            </w:r>
          </w:p>
        </w:tc>
        <w:tc>
          <w:tcPr>
            <w:tcW w:w="1276" w:type="dxa"/>
            <w:shd w:val="pct30" w:color="FFFF00" w:fill="auto"/>
          </w:tcPr>
          <w:p w14:paraId="6CAED29D" w14:textId="74C9469A" w:rsidR="00884F66" w:rsidRPr="00884F66" w:rsidRDefault="0072266E" w:rsidP="00884F66">
            <w:pPr>
              <w:pStyle w:val="CRCoverPage"/>
              <w:spacing w:after="0"/>
              <w:rPr>
                <w:highlight w:val="cyan"/>
              </w:rPr>
            </w:pPr>
            <w:fldSimple w:instr=" DOCPROPERTY  Cr#  \* MERGEFORMAT ">
              <w:r w:rsidR="00406728" w:rsidRPr="00406728">
                <w:rPr>
                  <w:b/>
                  <w:sz w:val="28"/>
                </w:rPr>
                <w:t>1142</w:t>
              </w:r>
            </w:fldSimple>
          </w:p>
        </w:tc>
        <w:tc>
          <w:tcPr>
            <w:tcW w:w="709" w:type="dxa"/>
          </w:tcPr>
          <w:p w14:paraId="09D2C09B" w14:textId="77777777" w:rsidR="00884F66" w:rsidRPr="00884F66" w:rsidRDefault="00884F66" w:rsidP="00884F66">
            <w:pPr>
              <w:pStyle w:val="CRCoverPage"/>
              <w:tabs>
                <w:tab w:val="right" w:pos="625"/>
              </w:tabs>
              <w:spacing w:after="0"/>
              <w:jc w:val="center"/>
            </w:pPr>
            <w:r w:rsidRPr="00884F66">
              <w:rPr>
                <w:b/>
                <w:bCs/>
                <w:sz w:val="28"/>
              </w:rPr>
              <w:t>rev</w:t>
            </w:r>
          </w:p>
        </w:tc>
        <w:tc>
          <w:tcPr>
            <w:tcW w:w="992" w:type="dxa"/>
            <w:shd w:val="pct30" w:color="FFFF00" w:fill="auto"/>
          </w:tcPr>
          <w:p w14:paraId="7533BF9D" w14:textId="0B3C941B" w:rsidR="00884F66" w:rsidRPr="00884F66" w:rsidRDefault="00A3654D" w:rsidP="00884F66">
            <w:pPr>
              <w:pStyle w:val="CRCoverPage"/>
              <w:spacing w:after="0"/>
              <w:jc w:val="center"/>
              <w:rPr>
                <w:b/>
              </w:rPr>
            </w:pPr>
            <w:r>
              <w:rPr>
                <w:b/>
                <w:sz w:val="28"/>
              </w:rPr>
              <w:t>1</w:t>
            </w:r>
          </w:p>
        </w:tc>
        <w:tc>
          <w:tcPr>
            <w:tcW w:w="2410" w:type="dxa"/>
          </w:tcPr>
          <w:p w14:paraId="5D4AEAE9" w14:textId="77777777" w:rsidR="00884F66" w:rsidRPr="00884F66" w:rsidRDefault="00884F66" w:rsidP="00884F66">
            <w:pPr>
              <w:pStyle w:val="CRCoverPage"/>
              <w:tabs>
                <w:tab w:val="right" w:pos="1825"/>
              </w:tabs>
              <w:spacing w:after="0"/>
              <w:jc w:val="center"/>
            </w:pPr>
            <w:r w:rsidRPr="00884F66">
              <w:rPr>
                <w:b/>
                <w:sz w:val="28"/>
                <w:szCs w:val="28"/>
              </w:rPr>
              <w:t>Current version:</w:t>
            </w:r>
          </w:p>
        </w:tc>
        <w:tc>
          <w:tcPr>
            <w:tcW w:w="1701" w:type="dxa"/>
            <w:shd w:val="pct30" w:color="FFFF00" w:fill="auto"/>
          </w:tcPr>
          <w:p w14:paraId="1E22D6AC" w14:textId="125E9C06" w:rsidR="00884F66" w:rsidRPr="00884F66" w:rsidRDefault="0072266E" w:rsidP="00884F66">
            <w:pPr>
              <w:pStyle w:val="CRCoverPage"/>
              <w:spacing w:after="0"/>
              <w:jc w:val="center"/>
              <w:rPr>
                <w:sz w:val="28"/>
              </w:rPr>
            </w:pPr>
            <w:fldSimple w:instr=" DOCPROPERTY  Version  \* MERGEFORMAT ">
              <w:r w:rsidR="00884F66" w:rsidRPr="00884F66">
                <w:rPr>
                  <w:b/>
                  <w:sz w:val="28"/>
                </w:rPr>
                <w:t>18.2.0</w:t>
              </w:r>
            </w:fldSimple>
          </w:p>
        </w:tc>
        <w:tc>
          <w:tcPr>
            <w:tcW w:w="143" w:type="dxa"/>
            <w:tcBorders>
              <w:right w:val="single" w:sz="4" w:space="0" w:color="auto"/>
            </w:tcBorders>
          </w:tcPr>
          <w:p w14:paraId="399238C9" w14:textId="77777777" w:rsidR="00884F66" w:rsidRPr="00884F66" w:rsidRDefault="00884F66" w:rsidP="00884F66">
            <w:pPr>
              <w:pStyle w:val="CRCoverPage"/>
              <w:spacing w:after="0"/>
            </w:pPr>
          </w:p>
        </w:tc>
      </w:tr>
      <w:tr w:rsidR="001E41F3" w:rsidRPr="00884F66" w14:paraId="7DC9F5A2" w14:textId="77777777" w:rsidTr="00547111">
        <w:tc>
          <w:tcPr>
            <w:tcW w:w="9641" w:type="dxa"/>
            <w:gridSpan w:val="9"/>
            <w:tcBorders>
              <w:left w:val="single" w:sz="4" w:space="0" w:color="auto"/>
              <w:right w:val="single" w:sz="4" w:space="0" w:color="auto"/>
            </w:tcBorders>
          </w:tcPr>
          <w:p w14:paraId="4883A7D2" w14:textId="77777777" w:rsidR="001E41F3" w:rsidRPr="00884F66" w:rsidRDefault="001E41F3">
            <w:pPr>
              <w:pStyle w:val="CRCoverPage"/>
              <w:spacing w:after="0"/>
            </w:pPr>
          </w:p>
        </w:tc>
      </w:tr>
      <w:tr w:rsidR="001E41F3" w:rsidRPr="00884F66" w14:paraId="266B4BDF" w14:textId="77777777" w:rsidTr="00547111">
        <w:tc>
          <w:tcPr>
            <w:tcW w:w="9641" w:type="dxa"/>
            <w:gridSpan w:val="9"/>
            <w:tcBorders>
              <w:top w:val="single" w:sz="4" w:space="0" w:color="auto"/>
            </w:tcBorders>
          </w:tcPr>
          <w:p w14:paraId="47E13998" w14:textId="77777777" w:rsidR="001E41F3" w:rsidRPr="00884F66" w:rsidRDefault="001E41F3">
            <w:pPr>
              <w:pStyle w:val="CRCoverPage"/>
              <w:spacing w:after="0"/>
              <w:jc w:val="center"/>
              <w:rPr>
                <w:rFonts w:cs="Arial"/>
                <w:i/>
              </w:rPr>
            </w:pPr>
            <w:r w:rsidRPr="00884F66">
              <w:rPr>
                <w:rFonts w:cs="Arial"/>
                <w:i/>
              </w:rPr>
              <w:t xml:space="preserve">For </w:t>
            </w:r>
            <w:hyperlink r:id="rId11" w:anchor="_blank" w:history="1">
              <w:r w:rsidRPr="00884F66">
                <w:rPr>
                  <w:rStyle w:val="Hyperlink"/>
                  <w:rFonts w:cs="Arial"/>
                  <w:b/>
                  <w:i/>
                  <w:color w:val="FF0000"/>
                </w:rPr>
                <w:t>HE</w:t>
              </w:r>
              <w:bookmarkStart w:id="0" w:name="_Hlt497126619"/>
              <w:r w:rsidRPr="00884F66">
                <w:rPr>
                  <w:rStyle w:val="Hyperlink"/>
                  <w:rFonts w:cs="Arial"/>
                  <w:b/>
                  <w:i/>
                  <w:color w:val="FF0000"/>
                </w:rPr>
                <w:t>L</w:t>
              </w:r>
              <w:bookmarkEnd w:id="0"/>
              <w:r w:rsidRPr="00884F66">
                <w:rPr>
                  <w:rStyle w:val="Hyperlink"/>
                  <w:rFonts w:cs="Arial"/>
                  <w:b/>
                  <w:i/>
                  <w:color w:val="FF0000"/>
                </w:rPr>
                <w:t>P</w:t>
              </w:r>
            </w:hyperlink>
            <w:r w:rsidRPr="00884F66">
              <w:rPr>
                <w:rFonts w:cs="Arial"/>
                <w:b/>
                <w:i/>
                <w:color w:val="FF0000"/>
              </w:rPr>
              <w:t xml:space="preserve"> </w:t>
            </w:r>
            <w:r w:rsidRPr="00884F66">
              <w:rPr>
                <w:rFonts w:cs="Arial"/>
                <w:i/>
              </w:rPr>
              <w:t>on using this form</w:t>
            </w:r>
            <w:r w:rsidR="0051580D" w:rsidRPr="00884F66">
              <w:rPr>
                <w:rFonts w:cs="Arial"/>
                <w:i/>
              </w:rPr>
              <w:t>: c</w:t>
            </w:r>
            <w:r w:rsidR="00F25D98" w:rsidRPr="00884F66">
              <w:rPr>
                <w:rFonts w:cs="Arial"/>
                <w:i/>
              </w:rPr>
              <w:t xml:space="preserve">omprehensive instructions can be found at </w:t>
            </w:r>
            <w:r w:rsidR="001B7A65" w:rsidRPr="00884F66">
              <w:rPr>
                <w:rFonts w:cs="Arial"/>
                <w:i/>
              </w:rPr>
              <w:br/>
            </w:r>
            <w:hyperlink r:id="rId12" w:history="1">
              <w:r w:rsidR="00DE34CF" w:rsidRPr="00884F66">
                <w:rPr>
                  <w:rStyle w:val="Hyperlink"/>
                  <w:rFonts w:cs="Arial"/>
                  <w:i/>
                </w:rPr>
                <w:t>http://www.3gpp.org/Change-Requests</w:t>
              </w:r>
            </w:hyperlink>
            <w:r w:rsidR="00F25D98" w:rsidRPr="00884F66">
              <w:rPr>
                <w:rFonts w:cs="Arial"/>
                <w:i/>
              </w:rPr>
              <w:t>.</w:t>
            </w:r>
          </w:p>
        </w:tc>
      </w:tr>
      <w:tr w:rsidR="001E41F3" w:rsidRPr="00884F66" w14:paraId="296CF086" w14:textId="77777777" w:rsidTr="00547111">
        <w:tc>
          <w:tcPr>
            <w:tcW w:w="9641" w:type="dxa"/>
            <w:gridSpan w:val="9"/>
          </w:tcPr>
          <w:p w14:paraId="7D4A60B5" w14:textId="77777777" w:rsidR="001E41F3" w:rsidRPr="00884F66" w:rsidRDefault="001E41F3">
            <w:pPr>
              <w:pStyle w:val="CRCoverPage"/>
              <w:spacing w:after="0"/>
              <w:rPr>
                <w:sz w:val="8"/>
                <w:szCs w:val="8"/>
              </w:rPr>
            </w:pPr>
          </w:p>
        </w:tc>
      </w:tr>
    </w:tbl>
    <w:p w14:paraId="53540664" w14:textId="77777777" w:rsidR="001E41F3" w:rsidRPr="00884F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84F66" w14:paraId="0EE45D52" w14:textId="77777777" w:rsidTr="00A7671C">
        <w:tc>
          <w:tcPr>
            <w:tcW w:w="2835" w:type="dxa"/>
          </w:tcPr>
          <w:p w14:paraId="59860FA1" w14:textId="77777777" w:rsidR="00F25D98" w:rsidRPr="00884F66" w:rsidRDefault="00F25D98" w:rsidP="001E41F3">
            <w:pPr>
              <w:pStyle w:val="CRCoverPage"/>
              <w:tabs>
                <w:tab w:val="right" w:pos="2751"/>
              </w:tabs>
              <w:spacing w:after="0"/>
              <w:rPr>
                <w:b/>
                <w:i/>
              </w:rPr>
            </w:pPr>
            <w:r w:rsidRPr="00884F66">
              <w:rPr>
                <w:b/>
                <w:i/>
              </w:rPr>
              <w:t>Proposed change</w:t>
            </w:r>
            <w:r w:rsidR="00A7671C" w:rsidRPr="00884F66">
              <w:rPr>
                <w:b/>
                <w:i/>
              </w:rPr>
              <w:t xml:space="preserve"> </w:t>
            </w:r>
            <w:r w:rsidRPr="00884F66">
              <w:rPr>
                <w:b/>
                <w:i/>
              </w:rPr>
              <w:t>affects:</w:t>
            </w:r>
          </w:p>
        </w:tc>
        <w:tc>
          <w:tcPr>
            <w:tcW w:w="1418" w:type="dxa"/>
          </w:tcPr>
          <w:p w14:paraId="07128383" w14:textId="77777777" w:rsidR="00F25D98" w:rsidRPr="00884F66" w:rsidRDefault="00F25D98" w:rsidP="001E41F3">
            <w:pPr>
              <w:pStyle w:val="CRCoverPage"/>
              <w:spacing w:after="0"/>
              <w:jc w:val="right"/>
            </w:pPr>
            <w:r w:rsidRPr="00884F6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84F6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84F66" w:rsidRDefault="00F25D98" w:rsidP="001E41F3">
            <w:pPr>
              <w:pStyle w:val="CRCoverPage"/>
              <w:spacing w:after="0"/>
              <w:jc w:val="right"/>
              <w:rPr>
                <w:u w:val="single"/>
              </w:rPr>
            </w:pPr>
            <w:r w:rsidRPr="00884F6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583A2E" w:rsidR="00F25D98" w:rsidRPr="00884F66" w:rsidRDefault="00884F66" w:rsidP="001E41F3">
            <w:pPr>
              <w:pStyle w:val="CRCoverPage"/>
              <w:spacing w:after="0"/>
              <w:jc w:val="center"/>
              <w:rPr>
                <w:b/>
                <w:caps/>
              </w:rPr>
            </w:pPr>
            <w:r w:rsidRPr="00884F66">
              <w:rPr>
                <w:b/>
                <w:caps/>
              </w:rPr>
              <w:t>X</w:t>
            </w:r>
          </w:p>
        </w:tc>
        <w:tc>
          <w:tcPr>
            <w:tcW w:w="2126" w:type="dxa"/>
          </w:tcPr>
          <w:p w14:paraId="2ED8415F" w14:textId="77777777" w:rsidR="00F25D98" w:rsidRPr="00884F66" w:rsidRDefault="00F25D98" w:rsidP="001E41F3">
            <w:pPr>
              <w:pStyle w:val="CRCoverPage"/>
              <w:spacing w:after="0"/>
              <w:jc w:val="right"/>
              <w:rPr>
                <w:u w:val="single"/>
              </w:rPr>
            </w:pPr>
            <w:r w:rsidRPr="00884F6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84F66" w:rsidRDefault="00F25D98" w:rsidP="001E41F3">
            <w:pPr>
              <w:pStyle w:val="CRCoverPage"/>
              <w:spacing w:after="0"/>
              <w:jc w:val="center"/>
              <w:rPr>
                <w:b/>
                <w:caps/>
              </w:rPr>
            </w:pPr>
          </w:p>
        </w:tc>
        <w:tc>
          <w:tcPr>
            <w:tcW w:w="1418" w:type="dxa"/>
            <w:tcBorders>
              <w:left w:val="nil"/>
            </w:tcBorders>
          </w:tcPr>
          <w:p w14:paraId="6562735E" w14:textId="77777777" w:rsidR="00F25D98" w:rsidRPr="00884F66" w:rsidRDefault="00F25D98" w:rsidP="001E41F3">
            <w:pPr>
              <w:pStyle w:val="CRCoverPage"/>
              <w:spacing w:after="0"/>
              <w:jc w:val="right"/>
            </w:pPr>
            <w:r w:rsidRPr="00884F6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943F96" w:rsidR="00F25D98" w:rsidRPr="00884F66" w:rsidRDefault="00884F66" w:rsidP="001E41F3">
            <w:pPr>
              <w:pStyle w:val="CRCoverPage"/>
              <w:spacing w:after="0"/>
              <w:jc w:val="center"/>
              <w:rPr>
                <w:b/>
                <w:bCs/>
                <w:caps/>
              </w:rPr>
            </w:pPr>
            <w:r w:rsidRPr="00884F66">
              <w:rPr>
                <w:b/>
                <w:bCs/>
                <w:caps/>
              </w:rPr>
              <w:t>X</w:t>
            </w:r>
          </w:p>
        </w:tc>
      </w:tr>
    </w:tbl>
    <w:p w14:paraId="69DCC391" w14:textId="77777777" w:rsidR="001E41F3" w:rsidRPr="00884F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84F66" w14:paraId="31618834" w14:textId="77777777" w:rsidTr="00547111">
        <w:tc>
          <w:tcPr>
            <w:tcW w:w="9640" w:type="dxa"/>
            <w:gridSpan w:val="11"/>
          </w:tcPr>
          <w:p w14:paraId="55477508" w14:textId="77777777" w:rsidR="001E41F3" w:rsidRPr="00884F66" w:rsidRDefault="001E41F3">
            <w:pPr>
              <w:pStyle w:val="CRCoverPage"/>
              <w:spacing w:after="0"/>
              <w:rPr>
                <w:sz w:val="8"/>
                <w:szCs w:val="8"/>
              </w:rPr>
            </w:pPr>
          </w:p>
        </w:tc>
      </w:tr>
      <w:tr w:rsidR="00884F66" w:rsidRPr="00884F66" w14:paraId="58300953" w14:textId="77777777" w:rsidTr="00547111">
        <w:tc>
          <w:tcPr>
            <w:tcW w:w="1843" w:type="dxa"/>
            <w:tcBorders>
              <w:top w:val="single" w:sz="4" w:space="0" w:color="auto"/>
              <w:left w:val="single" w:sz="4" w:space="0" w:color="auto"/>
            </w:tcBorders>
          </w:tcPr>
          <w:p w14:paraId="05B2F3A2" w14:textId="77777777" w:rsidR="00884F66" w:rsidRPr="00884F66" w:rsidRDefault="00884F66" w:rsidP="00884F66">
            <w:pPr>
              <w:pStyle w:val="CRCoverPage"/>
              <w:tabs>
                <w:tab w:val="right" w:pos="1759"/>
              </w:tabs>
              <w:spacing w:after="0"/>
              <w:rPr>
                <w:b/>
                <w:i/>
              </w:rPr>
            </w:pPr>
            <w:r w:rsidRPr="00884F66">
              <w:rPr>
                <w:b/>
                <w:i/>
              </w:rPr>
              <w:t>Title:</w:t>
            </w:r>
            <w:r w:rsidRPr="00884F66">
              <w:rPr>
                <w:b/>
                <w:i/>
              </w:rPr>
              <w:tab/>
            </w:r>
          </w:p>
        </w:tc>
        <w:tc>
          <w:tcPr>
            <w:tcW w:w="7797" w:type="dxa"/>
            <w:gridSpan w:val="10"/>
            <w:tcBorders>
              <w:top w:val="single" w:sz="4" w:space="0" w:color="auto"/>
              <w:right w:val="single" w:sz="4" w:space="0" w:color="auto"/>
            </w:tcBorders>
            <w:shd w:val="pct30" w:color="FFFF00" w:fill="auto"/>
          </w:tcPr>
          <w:p w14:paraId="3D393EEE" w14:textId="66342B26" w:rsidR="00884F66" w:rsidRPr="00884F66" w:rsidRDefault="0072266E" w:rsidP="00884F66">
            <w:pPr>
              <w:pStyle w:val="CRCoverPage"/>
              <w:spacing w:after="0"/>
              <w:ind w:left="100"/>
            </w:pPr>
            <w:fldSimple w:instr=" DOCPROPERTY  CrTitle  \* MERGEFORMAT ">
              <w:r w:rsidR="00417E6B">
                <w:t>Corrections in the description of VPLMM Specific URSP Rules</w:t>
              </w:r>
              <w:r w:rsidR="00884F66" w:rsidRPr="00884F66">
                <w:t xml:space="preserve"> </w:t>
              </w:r>
            </w:fldSimple>
          </w:p>
        </w:tc>
      </w:tr>
      <w:tr w:rsidR="001E41F3" w:rsidRPr="00884F66" w14:paraId="05C08479" w14:textId="77777777" w:rsidTr="00547111">
        <w:tc>
          <w:tcPr>
            <w:tcW w:w="1843" w:type="dxa"/>
            <w:tcBorders>
              <w:left w:val="single" w:sz="4" w:space="0" w:color="auto"/>
            </w:tcBorders>
          </w:tcPr>
          <w:p w14:paraId="45E29F53" w14:textId="77777777" w:rsidR="001E41F3" w:rsidRPr="00884F6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84F66" w:rsidRDefault="001E41F3">
            <w:pPr>
              <w:pStyle w:val="CRCoverPage"/>
              <w:spacing w:after="0"/>
              <w:rPr>
                <w:sz w:val="8"/>
                <w:szCs w:val="8"/>
              </w:rPr>
            </w:pPr>
          </w:p>
        </w:tc>
      </w:tr>
      <w:tr w:rsidR="00884F66" w:rsidRPr="00884F66" w14:paraId="46D5D7C2" w14:textId="77777777" w:rsidTr="00547111">
        <w:tc>
          <w:tcPr>
            <w:tcW w:w="1843" w:type="dxa"/>
            <w:tcBorders>
              <w:left w:val="single" w:sz="4" w:space="0" w:color="auto"/>
            </w:tcBorders>
          </w:tcPr>
          <w:p w14:paraId="45A6C2C4" w14:textId="77777777" w:rsidR="00884F66" w:rsidRPr="00884F66" w:rsidRDefault="00884F66" w:rsidP="00884F66">
            <w:pPr>
              <w:pStyle w:val="CRCoverPage"/>
              <w:tabs>
                <w:tab w:val="right" w:pos="1759"/>
              </w:tabs>
              <w:spacing w:after="0"/>
              <w:rPr>
                <w:b/>
                <w:i/>
              </w:rPr>
            </w:pPr>
            <w:r w:rsidRPr="00884F66">
              <w:rPr>
                <w:b/>
                <w:i/>
              </w:rPr>
              <w:t>Source to WG:</w:t>
            </w:r>
          </w:p>
        </w:tc>
        <w:tc>
          <w:tcPr>
            <w:tcW w:w="7797" w:type="dxa"/>
            <w:gridSpan w:val="10"/>
            <w:tcBorders>
              <w:right w:val="single" w:sz="4" w:space="0" w:color="auto"/>
            </w:tcBorders>
            <w:shd w:val="pct30" w:color="FFFF00" w:fill="auto"/>
          </w:tcPr>
          <w:p w14:paraId="298AA482" w14:textId="3174A09D" w:rsidR="00884F66" w:rsidRPr="00884F66" w:rsidRDefault="00884F66" w:rsidP="00884F66">
            <w:pPr>
              <w:pStyle w:val="CRCoverPage"/>
              <w:spacing w:after="0"/>
              <w:ind w:left="100"/>
            </w:pPr>
            <w:proofErr w:type="spellStart"/>
            <w:r w:rsidRPr="00884F66">
              <w:t>InterDigital</w:t>
            </w:r>
            <w:proofErr w:type="spellEnd"/>
            <w:r w:rsidRPr="00884F66">
              <w:t xml:space="preserve"> Inc.</w:t>
            </w:r>
          </w:p>
        </w:tc>
      </w:tr>
      <w:tr w:rsidR="001E41F3" w:rsidRPr="00884F66" w14:paraId="4196B218" w14:textId="77777777" w:rsidTr="00547111">
        <w:tc>
          <w:tcPr>
            <w:tcW w:w="1843" w:type="dxa"/>
            <w:tcBorders>
              <w:left w:val="single" w:sz="4" w:space="0" w:color="auto"/>
            </w:tcBorders>
          </w:tcPr>
          <w:p w14:paraId="14C300BA" w14:textId="77777777" w:rsidR="001E41F3" w:rsidRPr="00884F66" w:rsidRDefault="001E41F3">
            <w:pPr>
              <w:pStyle w:val="CRCoverPage"/>
              <w:tabs>
                <w:tab w:val="right" w:pos="1759"/>
              </w:tabs>
              <w:spacing w:after="0"/>
              <w:rPr>
                <w:b/>
                <w:i/>
              </w:rPr>
            </w:pPr>
            <w:r w:rsidRPr="00884F66">
              <w:rPr>
                <w:b/>
                <w:i/>
              </w:rPr>
              <w:t>Source to TSG:</w:t>
            </w:r>
          </w:p>
        </w:tc>
        <w:tc>
          <w:tcPr>
            <w:tcW w:w="7797" w:type="dxa"/>
            <w:gridSpan w:val="10"/>
            <w:tcBorders>
              <w:right w:val="single" w:sz="4" w:space="0" w:color="auto"/>
            </w:tcBorders>
            <w:shd w:val="pct30" w:color="FFFF00" w:fill="auto"/>
          </w:tcPr>
          <w:p w14:paraId="17FF8B7B" w14:textId="2E680A2E" w:rsidR="001E41F3" w:rsidRPr="00884F66" w:rsidRDefault="0072266E" w:rsidP="00547111">
            <w:pPr>
              <w:pStyle w:val="CRCoverPage"/>
              <w:spacing w:after="0"/>
              <w:ind w:left="100"/>
            </w:pPr>
            <w:fldSimple w:instr=" DOCPROPERTY  SourceIfTsg  \* MERGEFORMAT ">
              <w:r w:rsidR="00884F66" w:rsidRPr="00884F66">
                <w:t>SA2</w:t>
              </w:r>
            </w:fldSimple>
          </w:p>
        </w:tc>
      </w:tr>
      <w:tr w:rsidR="001E41F3" w:rsidRPr="00884F66" w14:paraId="76303739" w14:textId="77777777" w:rsidTr="00547111">
        <w:tc>
          <w:tcPr>
            <w:tcW w:w="1843" w:type="dxa"/>
            <w:tcBorders>
              <w:left w:val="single" w:sz="4" w:space="0" w:color="auto"/>
            </w:tcBorders>
          </w:tcPr>
          <w:p w14:paraId="4D3B1657" w14:textId="77777777" w:rsidR="001E41F3" w:rsidRPr="00884F6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84F66" w:rsidRDefault="001E41F3">
            <w:pPr>
              <w:pStyle w:val="CRCoverPage"/>
              <w:spacing w:after="0"/>
              <w:rPr>
                <w:sz w:val="8"/>
                <w:szCs w:val="8"/>
              </w:rPr>
            </w:pPr>
          </w:p>
        </w:tc>
      </w:tr>
      <w:tr w:rsidR="00884F66" w:rsidRPr="00884F66" w14:paraId="50563E52" w14:textId="77777777" w:rsidTr="00547111">
        <w:tc>
          <w:tcPr>
            <w:tcW w:w="1843" w:type="dxa"/>
            <w:tcBorders>
              <w:left w:val="single" w:sz="4" w:space="0" w:color="auto"/>
            </w:tcBorders>
          </w:tcPr>
          <w:p w14:paraId="32C381B7" w14:textId="77777777" w:rsidR="00884F66" w:rsidRPr="00884F66" w:rsidRDefault="00884F66" w:rsidP="00884F66">
            <w:pPr>
              <w:pStyle w:val="CRCoverPage"/>
              <w:tabs>
                <w:tab w:val="right" w:pos="1759"/>
              </w:tabs>
              <w:spacing w:after="0"/>
              <w:rPr>
                <w:b/>
                <w:i/>
              </w:rPr>
            </w:pPr>
            <w:r w:rsidRPr="00884F66">
              <w:rPr>
                <w:b/>
                <w:i/>
              </w:rPr>
              <w:t>Work item code:</w:t>
            </w:r>
          </w:p>
        </w:tc>
        <w:tc>
          <w:tcPr>
            <w:tcW w:w="3686" w:type="dxa"/>
            <w:gridSpan w:val="5"/>
            <w:shd w:val="pct30" w:color="FFFF00" w:fill="auto"/>
          </w:tcPr>
          <w:p w14:paraId="115414A3" w14:textId="696E8C34" w:rsidR="00884F66" w:rsidRPr="00884F66" w:rsidRDefault="0072266E" w:rsidP="00884F66">
            <w:pPr>
              <w:pStyle w:val="CRCoverPage"/>
              <w:spacing w:after="0"/>
              <w:ind w:left="100"/>
            </w:pPr>
            <w:r>
              <w:fldChar w:fldCharType="begin"/>
            </w:r>
            <w:r>
              <w:instrText xml:space="preserve"> DOCPROPERTY  RelatedWis  \* MERGEFORMAT </w:instrText>
            </w:r>
            <w:r>
              <w:fldChar w:fldCharType="separate"/>
            </w:r>
            <w:proofErr w:type="spellStart"/>
            <w:r w:rsidR="00417E6B">
              <w:t>eUEPO</w:t>
            </w:r>
            <w:proofErr w:type="spellEnd"/>
            <w:r>
              <w:fldChar w:fldCharType="end"/>
            </w:r>
          </w:p>
        </w:tc>
        <w:tc>
          <w:tcPr>
            <w:tcW w:w="567" w:type="dxa"/>
            <w:tcBorders>
              <w:left w:val="nil"/>
            </w:tcBorders>
          </w:tcPr>
          <w:p w14:paraId="61A86BCF" w14:textId="77777777" w:rsidR="00884F66" w:rsidRPr="00884F66" w:rsidRDefault="00884F66" w:rsidP="00884F66">
            <w:pPr>
              <w:pStyle w:val="CRCoverPage"/>
              <w:spacing w:after="0"/>
              <w:ind w:right="100"/>
            </w:pPr>
          </w:p>
        </w:tc>
        <w:tc>
          <w:tcPr>
            <w:tcW w:w="1417" w:type="dxa"/>
            <w:gridSpan w:val="3"/>
            <w:tcBorders>
              <w:left w:val="nil"/>
            </w:tcBorders>
          </w:tcPr>
          <w:p w14:paraId="153CBFB1" w14:textId="77777777" w:rsidR="00884F66" w:rsidRPr="00884F66" w:rsidRDefault="00884F66" w:rsidP="00884F66">
            <w:pPr>
              <w:pStyle w:val="CRCoverPage"/>
              <w:spacing w:after="0"/>
              <w:jc w:val="right"/>
            </w:pPr>
            <w:r w:rsidRPr="00884F66">
              <w:rPr>
                <w:b/>
                <w:i/>
              </w:rPr>
              <w:t>Date:</w:t>
            </w:r>
          </w:p>
        </w:tc>
        <w:tc>
          <w:tcPr>
            <w:tcW w:w="2127" w:type="dxa"/>
            <w:tcBorders>
              <w:right w:val="single" w:sz="4" w:space="0" w:color="auto"/>
            </w:tcBorders>
            <w:shd w:val="pct30" w:color="FFFF00" w:fill="auto"/>
          </w:tcPr>
          <w:p w14:paraId="56929475" w14:textId="4E701EBA" w:rsidR="00884F66" w:rsidRPr="00884F66" w:rsidRDefault="0072266E" w:rsidP="00884F66">
            <w:pPr>
              <w:pStyle w:val="CRCoverPage"/>
              <w:spacing w:after="0"/>
              <w:ind w:left="100"/>
            </w:pPr>
            <w:fldSimple w:instr=" DOCPROPERTY  ResDate  \* MERGEFORMAT ">
              <w:r w:rsidR="00884F66" w:rsidRPr="00884F66">
                <w:t>2023-08-</w:t>
              </w:r>
              <w:r w:rsidR="00CA123B">
                <w:t>24</w:t>
              </w:r>
            </w:fldSimple>
          </w:p>
        </w:tc>
      </w:tr>
      <w:tr w:rsidR="001E41F3" w:rsidRPr="00884F66" w14:paraId="690C7843" w14:textId="77777777" w:rsidTr="00547111">
        <w:tc>
          <w:tcPr>
            <w:tcW w:w="1843" w:type="dxa"/>
            <w:tcBorders>
              <w:left w:val="single" w:sz="4" w:space="0" w:color="auto"/>
            </w:tcBorders>
          </w:tcPr>
          <w:p w14:paraId="17A1A642" w14:textId="77777777" w:rsidR="001E41F3" w:rsidRPr="00884F66" w:rsidRDefault="001E41F3">
            <w:pPr>
              <w:pStyle w:val="CRCoverPage"/>
              <w:spacing w:after="0"/>
              <w:rPr>
                <w:b/>
                <w:i/>
                <w:sz w:val="8"/>
                <w:szCs w:val="8"/>
              </w:rPr>
            </w:pPr>
          </w:p>
        </w:tc>
        <w:tc>
          <w:tcPr>
            <w:tcW w:w="1986" w:type="dxa"/>
            <w:gridSpan w:val="4"/>
          </w:tcPr>
          <w:p w14:paraId="2F73FCFB" w14:textId="77777777" w:rsidR="001E41F3" w:rsidRPr="00884F66" w:rsidRDefault="001E41F3">
            <w:pPr>
              <w:pStyle w:val="CRCoverPage"/>
              <w:spacing w:after="0"/>
              <w:rPr>
                <w:sz w:val="8"/>
                <w:szCs w:val="8"/>
              </w:rPr>
            </w:pPr>
          </w:p>
        </w:tc>
        <w:tc>
          <w:tcPr>
            <w:tcW w:w="2267" w:type="dxa"/>
            <w:gridSpan w:val="2"/>
          </w:tcPr>
          <w:p w14:paraId="0FBCFC35" w14:textId="77777777" w:rsidR="001E41F3" w:rsidRPr="00884F66" w:rsidRDefault="001E41F3">
            <w:pPr>
              <w:pStyle w:val="CRCoverPage"/>
              <w:spacing w:after="0"/>
              <w:rPr>
                <w:sz w:val="8"/>
                <w:szCs w:val="8"/>
              </w:rPr>
            </w:pPr>
          </w:p>
        </w:tc>
        <w:tc>
          <w:tcPr>
            <w:tcW w:w="1417" w:type="dxa"/>
            <w:gridSpan w:val="3"/>
          </w:tcPr>
          <w:p w14:paraId="60243A9E" w14:textId="77777777" w:rsidR="001E41F3" w:rsidRPr="00884F66" w:rsidRDefault="001E41F3">
            <w:pPr>
              <w:pStyle w:val="CRCoverPage"/>
              <w:spacing w:after="0"/>
              <w:rPr>
                <w:sz w:val="8"/>
                <w:szCs w:val="8"/>
              </w:rPr>
            </w:pPr>
          </w:p>
        </w:tc>
        <w:tc>
          <w:tcPr>
            <w:tcW w:w="2127" w:type="dxa"/>
            <w:tcBorders>
              <w:right w:val="single" w:sz="4" w:space="0" w:color="auto"/>
            </w:tcBorders>
          </w:tcPr>
          <w:p w14:paraId="68E9B688" w14:textId="77777777" w:rsidR="001E41F3" w:rsidRPr="00884F66" w:rsidRDefault="001E41F3">
            <w:pPr>
              <w:pStyle w:val="CRCoverPage"/>
              <w:spacing w:after="0"/>
              <w:rPr>
                <w:sz w:val="8"/>
                <w:szCs w:val="8"/>
              </w:rPr>
            </w:pPr>
          </w:p>
        </w:tc>
      </w:tr>
      <w:tr w:rsidR="001E41F3" w:rsidRPr="00884F66" w14:paraId="13D4AF59" w14:textId="77777777" w:rsidTr="00547111">
        <w:trPr>
          <w:cantSplit/>
        </w:trPr>
        <w:tc>
          <w:tcPr>
            <w:tcW w:w="1843" w:type="dxa"/>
            <w:tcBorders>
              <w:left w:val="single" w:sz="4" w:space="0" w:color="auto"/>
            </w:tcBorders>
          </w:tcPr>
          <w:p w14:paraId="1E6EA205" w14:textId="77777777" w:rsidR="001E41F3" w:rsidRPr="00884F66" w:rsidRDefault="001E41F3">
            <w:pPr>
              <w:pStyle w:val="CRCoverPage"/>
              <w:tabs>
                <w:tab w:val="right" w:pos="1759"/>
              </w:tabs>
              <w:spacing w:after="0"/>
              <w:rPr>
                <w:b/>
                <w:i/>
              </w:rPr>
            </w:pPr>
            <w:r w:rsidRPr="00884F66">
              <w:rPr>
                <w:b/>
                <w:i/>
              </w:rPr>
              <w:t>Category:</w:t>
            </w:r>
          </w:p>
        </w:tc>
        <w:tc>
          <w:tcPr>
            <w:tcW w:w="851" w:type="dxa"/>
            <w:shd w:val="pct30" w:color="FFFF00" w:fill="auto"/>
          </w:tcPr>
          <w:p w14:paraId="154A6113" w14:textId="76BA3DF4" w:rsidR="001E41F3" w:rsidRPr="00884F66" w:rsidRDefault="0072266E" w:rsidP="00D24991">
            <w:pPr>
              <w:pStyle w:val="CRCoverPage"/>
              <w:spacing w:after="0"/>
              <w:ind w:left="100" w:right="-609"/>
              <w:rPr>
                <w:b/>
              </w:rPr>
            </w:pPr>
            <w:fldSimple w:instr=" DOCPROPERTY  Cat  \* MERGEFORMAT ">
              <w:r w:rsidR="00884F66" w:rsidRPr="00884F66">
                <w:rPr>
                  <w:b/>
                </w:rPr>
                <w:t>F</w:t>
              </w:r>
            </w:fldSimple>
          </w:p>
        </w:tc>
        <w:tc>
          <w:tcPr>
            <w:tcW w:w="3402" w:type="dxa"/>
            <w:gridSpan w:val="5"/>
            <w:tcBorders>
              <w:left w:val="nil"/>
            </w:tcBorders>
          </w:tcPr>
          <w:p w14:paraId="617AE5C6" w14:textId="77777777" w:rsidR="001E41F3" w:rsidRPr="00884F66" w:rsidRDefault="001E41F3">
            <w:pPr>
              <w:pStyle w:val="CRCoverPage"/>
              <w:spacing w:after="0"/>
            </w:pPr>
          </w:p>
        </w:tc>
        <w:tc>
          <w:tcPr>
            <w:tcW w:w="1417" w:type="dxa"/>
            <w:gridSpan w:val="3"/>
            <w:tcBorders>
              <w:left w:val="nil"/>
            </w:tcBorders>
          </w:tcPr>
          <w:p w14:paraId="42CDCEE5" w14:textId="77777777" w:rsidR="001E41F3" w:rsidRPr="00884F66" w:rsidRDefault="001E41F3">
            <w:pPr>
              <w:pStyle w:val="CRCoverPage"/>
              <w:spacing w:after="0"/>
              <w:jc w:val="right"/>
              <w:rPr>
                <w:b/>
                <w:i/>
              </w:rPr>
            </w:pPr>
            <w:r w:rsidRPr="00884F66">
              <w:rPr>
                <w:b/>
                <w:i/>
              </w:rPr>
              <w:t>Release:</w:t>
            </w:r>
          </w:p>
        </w:tc>
        <w:tc>
          <w:tcPr>
            <w:tcW w:w="2127" w:type="dxa"/>
            <w:tcBorders>
              <w:right w:val="single" w:sz="4" w:space="0" w:color="auto"/>
            </w:tcBorders>
            <w:shd w:val="pct30" w:color="FFFF00" w:fill="auto"/>
          </w:tcPr>
          <w:p w14:paraId="6C870B98" w14:textId="0778A1ED" w:rsidR="001E41F3" w:rsidRPr="00884F66" w:rsidRDefault="0072266E">
            <w:pPr>
              <w:pStyle w:val="CRCoverPage"/>
              <w:spacing w:after="0"/>
              <w:ind w:left="100"/>
            </w:pPr>
            <w:fldSimple w:instr=" DOCPROPERTY  Release  \* MERGEFORMAT ">
              <w:r w:rsidR="00D24991" w:rsidRPr="00884F66">
                <w:t>Rel</w:t>
              </w:r>
              <w:r w:rsidR="00884F66" w:rsidRPr="00884F66">
                <w:t>-18</w:t>
              </w:r>
            </w:fldSimple>
          </w:p>
        </w:tc>
      </w:tr>
      <w:tr w:rsidR="001E41F3" w:rsidRPr="00884F66" w14:paraId="30122F0C" w14:textId="77777777" w:rsidTr="00547111">
        <w:tc>
          <w:tcPr>
            <w:tcW w:w="1843" w:type="dxa"/>
            <w:tcBorders>
              <w:left w:val="single" w:sz="4" w:space="0" w:color="auto"/>
              <w:bottom w:val="single" w:sz="4" w:space="0" w:color="auto"/>
            </w:tcBorders>
          </w:tcPr>
          <w:p w14:paraId="615796D0" w14:textId="77777777" w:rsidR="001E41F3" w:rsidRPr="00884F6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84F66" w:rsidRDefault="001E41F3">
            <w:pPr>
              <w:pStyle w:val="CRCoverPage"/>
              <w:spacing w:after="0"/>
              <w:ind w:left="383" w:hanging="383"/>
              <w:rPr>
                <w:i/>
                <w:sz w:val="18"/>
              </w:rPr>
            </w:pPr>
            <w:r w:rsidRPr="00884F66">
              <w:rPr>
                <w:i/>
                <w:sz w:val="18"/>
              </w:rPr>
              <w:t xml:space="preserve">Use </w:t>
            </w:r>
            <w:r w:rsidRPr="00884F66">
              <w:rPr>
                <w:i/>
                <w:sz w:val="18"/>
                <w:u w:val="single"/>
              </w:rPr>
              <w:t>one</w:t>
            </w:r>
            <w:r w:rsidRPr="00884F66">
              <w:rPr>
                <w:i/>
                <w:sz w:val="18"/>
              </w:rPr>
              <w:t xml:space="preserve"> of the following categories:</w:t>
            </w:r>
            <w:r w:rsidRPr="00884F66">
              <w:rPr>
                <w:b/>
                <w:i/>
                <w:sz w:val="18"/>
              </w:rPr>
              <w:br/>
            </w:r>
            <w:proofErr w:type="gramStart"/>
            <w:r w:rsidRPr="00884F66">
              <w:rPr>
                <w:b/>
                <w:i/>
                <w:sz w:val="18"/>
              </w:rPr>
              <w:t>F</w:t>
            </w:r>
            <w:r w:rsidRPr="00884F66">
              <w:rPr>
                <w:i/>
                <w:sz w:val="18"/>
              </w:rPr>
              <w:t xml:space="preserve">  (</w:t>
            </w:r>
            <w:proofErr w:type="gramEnd"/>
            <w:r w:rsidRPr="00884F66">
              <w:rPr>
                <w:i/>
                <w:sz w:val="18"/>
              </w:rPr>
              <w:t>correction)</w:t>
            </w:r>
            <w:r w:rsidRPr="00884F66">
              <w:rPr>
                <w:i/>
                <w:sz w:val="18"/>
              </w:rPr>
              <w:br/>
            </w:r>
            <w:r w:rsidRPr="00884F66">
              <w:rPr>
                <w:b/>
                <w:i/>
                <w:sz w:val="18"/>
              </w:rPr>
              <w:t>A</w:t>
            </w:r>
            <w:r w:rsidRPr="00884F66">
              <w:rPr>
                <w:i/>
                <w:sz w:val="18"/>
              </w:rPr>
              <w:t xml:space="preserve">  (</w:t>
            </w:r>
            <w:r w:rsidR="00DE34CF" w:rsidRPr="00884F66">
              <w:rPr>
                <w:i/>
                <w:sz w:val="18"/>
              </w:rPr>
              <w:t xml:space="preserve">mirror </w:t>
            </w:r>
            <w:r w:rsidRPr="00884F66">
              <w:rPr>
                <w:i/>
                <w:sz w:val="18"/>
              </w:rPr>
              <w:t>correspond</w:t>
            </w:r>
            <w:r w:rsidR="00DE34CF" w:rsidRPr="00884F66">
              <w:rPr>
                <w:i/>
                <w:sz w:val="18"/>
              </w:rPr>
              <w:t xml:space="preserve">ing </w:t>
            </w:r>
            <w:r w:rsidRPr="00884F66">
              <w:rPr>
                <w:i/>
                <w:sz w:val="18"/>
              </w:rPr>
              <w:t xml:space="preserve">to a </w:t>
            </w:r>
            <w:r w:rsidR="00DE34CF" w:rsidRPr="00884F66">
              <w:rPr>
                <w:i/>
                <w:sz w:val="18"/>
              </w:rPr>
              <w:t xml:space="preserve">change </w:t>
            </w:r>
            <w:r w:rsidRPr="00884F66">
              <w:rPr>
                <w:i/>
                <w:sz w:val="18"/>
              </w:rPr>
              <w:t xml:space="preserve">in an earlier </w:t>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Pr="00884F66">
              <w:rPr>
                <w:i/>
                <w:sz w:val="18"/>
              </w:rPr>
              <w:t>release)</w:t>
            </w:r>
            <w:r w:rsidRPr="00884F66">
              <w:rPr>
                <w:i/>
                <w:sz w:val="18"/>
              </w:rPr>
              <w:br/>
            </w:r>
            <w:r w:rsidRPr="00884F66">
              <w:rPr>
                <w:b/>
                <w:i/>
                <w:sz w:val="18"/>
              </w:rPr>
              <w:t>B</w:t>
            </w:r>
            <w:r w:rsidRPr="00884F66">
              <w:rPr>
                <w:i/>
                <w:sz w:val="18"/>
              </w:rPr>
              <w:t xml:space="preserve">  (addition of feature), </w:t>
            </w:r>
            <w:r w:rsidRPr="00884F66">
              <w:rPr>
                <w:i/>
                <w:sz w:val="18"/>
              </w:rPr>
              <w:br/>
            </w:r>
            <w:r w:rsidRPr="00884F66">
              <w:rPr>
                <w:b/>
                <w:i/>
                <w:sz w:val="18"/>
              </w:rPr>
              <w:t>C</w:t>
            </w:r>
            <w:r w:rsidRPr="00884F66">
              <w:rPr>
                <w:i/>
                <w:sz w:val="18"/>
              </w:rPr>
              <w:t xml:space="preserve">  (functional modification of feature)</w:t>
            </w:r>
            <w:r w:rsidRPr="00884F66">
              <w:rPr>
                <w:i/>
                <w:sz w:val="18"/>
              </w:rPr>
              <w:br/>
            </w:r>
            <w:r w:rsidRPr="00884F66">
              <w:rPr>
                <w:b/>
                <w:i/>
                <w:sz w:val="18"/>
              </w:rPr>
              <w:t>D</w:t>
            </w:r>
            <w:r w:rsidRPr="00884F66">
              <w:rPr>
                <w:i/>
                <w:sz w:val="18"/>
              </w:rPr>
              <w:t xml:space="preserve">  (editorial modification)</w:t>
            </w:r>
          </w:p>
          <w:p w14:paraId="05D36727" w14:textId="77777777" w:rsidR="001E41F3" w:rsidRPr="00884F66" w:rsidRDefault="001E41F3">
            <w:pPr>
              <w:pStyle w:val="CRCoverPage"/>
            </w:pPr>
            <w:r w:rsidRPr="00884F66">
              <w:rPr>
                <w:sz w:val="18"/>
              </w:rPr>
              <w:t>Detailed explanations of the above categories can</w:t>
            </w:r>
            <w:r w:rsidRPr="00884F66">
              <w:rPr>
                <w:sz w:val="18"/>
              </w:rPr>
              <w:br/>
              <w:t xml:space="preserve">be found in 3GPP </w:t>
            </w:r>
            <w:hyperlink r:id="rId13" w:history="1">
              <w:r w:rsidRPr="00884F66">
                <w:rPr>
                  <w:rStyle w:val="Hyperlink"/>
                  <w:sz w:val="18"/>
                </w:rPr>
                <w:t>TR 21.900</w:t>
              </w:r>
            </w:hyperlink>
            <w:r w:rsidRPr="00884F66">
              <w:rPr>
                <w:sz w:val="18"/>
              </w:rPr>
              <w:t>.</w:t>
            </w:r>
          </w:p>
        </w:tc>
        <w:tc>
          <w:tcPr>
            <w:tcW w:w="3120" w:type="dxa"/>
            <w:gridSpan w:val="2"/>
            <w:tcBorders>
              <w:bottom w:val="single" w:sz="4" w:space="0" w:color="auto"/>
              <w:right w:val="single" w:sz="4" w:space="0" w:color="auto"/>
            </w:tcBorders>
          </w:tcPr>
          <w:p w14:paraId="1A28F380" w14:textId="2B8F7B7C" w:rsidR="000C038A" w:rsidRPr="00884F66" w:rsidRDefault="001E41F3" w:rsidP="00BD6BB8">
            <w:pPr>
              <w:pStyle w:val="CRCoverPage"/>
              <w:tabs>
                <w:tab w:val="left" w:pos="950"/>
              </w:tabs>
              <w:spacing w:after="0"/>
              <w:ind w:left="241" w:hanging="241"/>
              <w:rPr>
                <w:i/>
                <w:sz w:val="18"/>
              </w:rPr>
            </w:pPr>
            <w:r w:rsidRPr="00884F66">
              <w:rPr>
                <w:i/>
                <w:sz w:val="18"/>
              </w:rPr>
              <w:t xml:space="preserve">Use </w:t>
            </w:r>
            <w:r w:rsidRPr="00884F66">
              <w:rPr>
                <w:i/>
                <w:sz w:val="18"/>
                <w:u w:val="single"/>
              </w:rPr>
              <w:t>one</w:t>
            </w:r>
            <w:r w:rsidRPr="00884F66">
              <w:rPr>
                <w:i/>
                <w:sz w:val="18"/>
              </w:rPr>
              <w:t xml:space="preserve"> of the following releases:</w:t>
            </w:r>
            <w:r w:rsidRPr="00884F66">
              <w:rPr>
                <w:i/>
                <w:sz w:val="18"/>
              </w:rPr>
              <w:br/>
              <w:t>Rel-8</w:t>
            </w:r>
            <w:r w:rsidRPr="00884F66">
              <w:rPr>
                <w:i/>
                <w:sz w:val="18"/>
              </w:rPr>
              <w:tab/>
              <w:t>(Release 8)</w:t>
            </w:r>
            <w:r w:rsidR="007C2097" w:rsidRPr="00884F66">
              <w:rPr>
                <w:i/>
                <w:sz w:val="18"/>
              </w:rPr>
              <w:br/>
              <w:t>Rel-9</w:t>
            </w:r>
            <w:r w:rsidR="007C2097" w:rsidRPr="00884F66">
              <w:rPr>
                <w:i/>
                <w:sz w:val="18"/>
              </w:rPr>
              <w:tab/>
              <w:t>(Release 9)</w:t>
            </w:r>
            <w:r w:rsidR="009777D9" w:rsidRPr="00884F66">
              <w:rPr>
                <w:i/>
                <w:sz w:val="18"/>
              </w:rPr>
              <w:br/>
              <w:t>Rel-10</w:t>
            </w:r>
            <w:r w:rsidR="009777D9" w:rsidRPr="00884F66">
              <w:rPr>
                <w:i/>
                <w:sz w:val="18"/>
              </w:rPr>
              <w:tab/>
              <w:t>(Release 10)</w:t>
            </w:r>
            <w:r w:rsidR="000C038A" w:rsidRPr="00884F66">
              <w:rPr>
                <w:i/>
                <w:sz w:val="18"/>
              </w:rPr>
              <w:br/>
              <w:t>Rel-11</w:t>
            </w:r>
            <w:r w:rsidR="000C038A" w:rsidRPr="00884F66">
              <w:rPr>
                <w:i/>
                <w:sz w:val="18"/>
              </w:rPr>
              <w:tab/>
              <w:t>(Release 11)</w:t>
            </w:r>
            <w:r w:rsidR="000C038A" w:rsidRPr="00884F66">
              <w:rPr>
                <w:i/>
                <w:sz w:val="18"/>
              </w:rPr>
              <w:br/>
            </w:r>
            <w:r w:rsidR="002E472E" w:rsidRPr="00884F66">
              <w:rPr>
                <w:i/>
                <w:sz w:val="18"/>
              </w:rPr>
              <w:t>…</w:t>
            </w:r>
            <w:r w:rsidR="0051580D" w:rsidRPr="00884F66">
              <w:rPr>
                <w:i/>
                <w:sz w:val="18"/>
              </w:rPr>
              <w:br/>
            </w:r>
            <w:r w:rsidR="00E34898" w:rsidRPr="00884F66">
              <w:rPr>
                <w:i/>
                <w:sz w:val="18"/>
              </w:rPr>
              <w:t>Rel-16</w:t>
            </w:r>
            <w:r w:rsidR="00E34898" w:rsidRPr="00884F66">
              <w:rPr>
                <w:i/>
                <w:sz w:val="18"/>
              </w:rPr>
              <w:tab/>
              <w:t>(Release 16)</w:t>
            </w:r>
            <w:r w:rsidR="002E472E" w:rsidRPr="00884F66">
              <w:rPr>
                <w:i/>
                <w:sz w:val="18"/>
              </w:rPr>
              <w:br/>
              <w:t>Rel-17</w:t>
            </w:r>
            <w:r w:rsidR="002E472E" w:rsidRPr="00884F66">
              <w:rPr>
                <w:i/>
                <w:sz w:val="18"/>
              </w:rPr>
              <w:tab/>
              <w:t>(Release 17)</w:t>
            </w:r>
            <w:r w:rsidR="002E472E" w:rsidRPr="00884F66">
              <w:rPr>
                <w:i/>
                <w:sz w:val="18"/>
              </w:rPr>
              <w:br/>
              <w:t>Rel-18</w:t>
            </w:r>
            <w:r w:rsidR="002E472E" w:rsidRPr="00884F66">
              <w:rPr>
                <w:i/>
                <w:sz w:val="18"/>
              </w:rPr>
              <w:tab/>
              <w:t>(Release 18)</w:t>
            </w:r>
            <w:r w:rsidR="00C870F6" w:rsidRPr="00884F66">
              <w:rPr>
                <w:i/>
                <w:sz w:val="18"/>
              </w:rPr>
              <w:br/>
              <w:t>Rel-19</w:t>
            </w:r>
            <w:r w:rsidR="00653DE4" w:rsidRPr="00884F66">
              <w:rPr>
                <w:i/>
                <w:sz w:val="18"/>
              </w:rPr>
              <w:tab/>
              <w:t>(Release 19)</w:t>
            </w:r>
          </w:p>
        </w:tc>
      </w:tr>
      <w:tr w:rsidR="001E41F3" w:rsidRPr="00884F66" w14:paraId="7FBEB8E7" w14:textId="77777777" w:rsidTr="00547111">
        <w:tc>
          <w:tcPr>
            <w:tcW w:w="1843" w:type="dxa"/>
          </w:tcPr>
          <w:p w14:paraId="44A3A604" w14:textId="77777777" w:rsidR="001E41F3" w:rsidRPr="00884F66" w:rsidRDefault="001E41F3">
            <w:pPr>
              <w:pStyle w:val="CRCoverPage"/>
              <w:spacing w:after="0"/>
              <w:rPr>
                <w:b/>
                <w:i/>
                <w:sz w:val="8"/>
                <w:szCs w:val="8"/>
              </w:rPr>
            </w:pPr>
          </w:p>
        </w:tc>
        <w:tc>
          <w:tcPr>
            <w:tcW w:w="7797" w:type="dxa"/>
            <w:gridSpan w:val="10"/>
          </w:tcPr>
          <w:p w14:paraId="5524CC4E" w14:textId="77777777" w:rsidR="001E41F3" w:rsidRPr="00884F66" w:rsidRDefault="001E41F3">
            <w:pPr>
              <w:pStyle w:val="CRCoverPage"/>
              <w:spacing w:after="0"/>
              <w:rPr>
                <w:sz w:val="8"/>
                <w:szCs w:val="8"/>
              </w:rPr>
            </w:pPr>
          </w:p>
        </w:tc>
      </w:tr>
      <w:tr w:rsidR="001E41F3" w:rsidRPr="00884F66" w14:paraId="1256F52C" w14:textId="77777777" w:rsidTr="00547111">
        <w:tc>
          <w:tcPr>
            <w:tcW w:w="2694" w:type="dxa"/>
            <w:gridSpan w:val="2"/>
            <w:tcBorders>
              <w:top w:val="single" w:sz="4" w:space="0" w:color="auto"/>
              <w:left w:val="single" w:sz="4" w:space="0" w:color="auto"/>
            </w:tcBorders>
          </w:tcPr>
          <w:p w14:paraId="52C87DB0" w14:textId="77777777" w:rsidR="001E41F3" w:rsidRPr="00884F66" w:rsidRDefault="001E41F3">
            <w:pPr>
              <w:pStyle w:val="CRCoverPage"/>
              <w:tabs>
                <w:tab w:val="right" w:pos="2184"/>
              </w:tabs>
              <w:spacing w:after="0"/>
              <w:rPr>
                <w:b/>
                <w:i/>
              </w:rPr>
            </w:pPr>
            <w:r w:rsidRPr="00884F66">
              <w:rPr>
                <w:b/>
                <w:i/>
              </w:rPr>
              <w:t>Reason for change:</w:t>
            </w:r>
          </w:p>
        </w:tc>
        <w:tc>
          <w:tcPr>
            <w:tcW w:w="6946" w:type="dxa"/>
            <w:gridSpan w:val="9"/>
            <w:tcBorders>
              <w:top w:val="single" w:sz="4" w:space="0" w:color="auto"/>
              <w:right w:val="single" w:sz="4" w:space="0" w:color="auto"/>
            </w:tcBorders>
            <w:shd w:val="pct30" w:color="FFFF00" w:fill="auto"/>
          </w:tcPr>
          <w:p w14:paraId="1D5938AB" w14:textId="77777777" w:rsidR="00884F66" w:rsidRPr="000E1A63" w:rsidRDefault="0039042D">
            <w:pPr>
              <w:pStyle w:val="CRCoverPage"/>
              <w:spacing w:after="0"/>
              <w:ind w:left="100"/>
            </w:pPr>
            <w:r w:rsidRPr="000E1A63">
              <w:t>Section 6.6.2.2.3 says “</w:t>
            </w:r>
            <w:r w:rsidRPr="000E1A63">
              <w:rPr>
                <w:i/>
                <w:iCs/>
              </w:rPr>
              <w:t xml:space="preserve">The H-PCF provides VPLMN specific URSP Rules that contains </w:t>
            </w:r>
            <w:r w:rsidRPr="000E1A63">
              <w:rPr>
                <w:b/>
                <w:bCs/>
                <w:i/>
                <w:iCs/>
              </w:rPr>
              <w:t>HPLMN values</w:t>
            </w:r>
            <w:r w:rsidRPr="000E1A63">
              <w:rPr>
                <w:i/>
                <w:iCs/>
              </w:rPr>
              <w:t xml:space="preserve"> for Network Slice Selection Policies and the DNN Selection Policies contains values within the list of subscribed DNNs and has LBO Roaming set to allowed in the UE Policy Context Subscription Data in UDR. When provided, the Time and Location criteria in each of the RSD contain </w:t>
            </w:r>
            <w:r w:rsidRPr="000E1A63">
              <w:rPr>
                <w:b/>
                <w:bCs/>
                <w:i/>
                <w:iCs/>
              </w:rPr>
              <w:t>VPLMN values</w:t>
            </w:r>
            <w:r w:rsidRPr="000E1A63">
              <w:t>.”</w:t>
            </w:r>
          </w:p>
          <w:p w14:paraId="5B1CEEDD" w14:textId="77777777" w:rsidR="0039042D" w:rsidRPr="000E1A63" w:rsidRDefault="0039042D">
            <w:pPr>
              <w:pStyle w:val="CRCoverPage"/>
              <w:spacing w:after="0"/>
              <w:ind w:left="100"/>
            </w:pPr>
          </w:p>
          <w:p w14:paraId="708AA7DE" w14:textId="6D020387" w:rsidR="00417E6B" w:rsidRPr="000E1A63" w:rsidRDefault="0039042D" w:rsidP="00417E6B">
            <w:pPr>
              <w:pStyle w:val="CRCoverPage"/>
              <w:spacing w:after="0"/>
              <w:ind w:left="100"/>
            </w:pPr>
            <w:r w:rsidRPr="000E1A63">
              <w:t xml:space="preserve">The above bold text is incorrect because the </w:t>
            </w:r>
            <w:r w:rsidR="005A7055" w:rsidRPr="000E1A63">
              <w:t xml:space="preserve">only time the </w:t>
            </w:r>
            <w:r w:rsidRPr="000E1A63">
              <w:t xml:space="preserve">URSP Rules </w:t>
            </w:r>
            <w:r w:rsidR="005A7055" w:rsidRPr="000E1A63">
              <w:t xml:space="preserve">contain </w:t>
            </w:r>
            <w:r w:rsidRPr="000E1A63">
              <w:rPr>
                <w:b/>
                <w:bCs/>
              </w:rPr>
              <w:t>PLMN Values</w:t>
            </w:r>
            <w:r w:rsidR="005A7055" w:rsidRPr="000E1A63">
              <w:t xml:space="preserve"> is if the location criteria of </w:t>
            </w:r>
            <w:r w:rsidR="00173990" w:rsidRPr="000E1A63">
              <w:t xml:space="preserve">an RSD </w:t>
            </w:r>
            <w:proofErr w:type="gramStart"/>
            <w:r w:rsidR="00173990" w:rsidRPr="000E1A63">
              <w:t>includes</w:t>
            </w:r>
            <w:proofErr w:type="gramEnd"/>
            <w:r w:rsidR="00173990" w:rsidRPr="000E1A63">
              <w:t xml:space="preserve"> a PLMN Value.</w:t>
            </w:r>
          </w:p>
        </w:tc>
      </w:tr>
      <w:tr w:rsidR="001E41F3" w:rsidRPr="00884F66" w14:paraId="4CA74D09" w14:textId="77777777" w:rsidTr="00547111">
        <w:tc>
          <w:tcPr>
            <w:tcW w:w="2694" w:type="dxa"/>
            <w:gridSpan w:val="2"/>
            <w:tcBorders>
              <w:left w:val="single" w:sz="4" w:space="0" w:color="auto"/>
            </w:tcBorders>
          </w:tcPr>
          <w:p w14:paraId="2D0866D6" w14:textId="77777777" w:rsidR="001E41F3" w:rsidRPr="00884F6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E1A63" w:rsidRDefault="001E41F3">
            <w:pPr>
              <w:pStyle w:val="CRCoverPage"/>
              <w:spacing w:after="0"/>
              <w:rPr>
                <w:sz w:val="8"/>
                <w:szCs w:val="8"/>
              </w:rPr>
            </w:pPr>
          </w:p>
        </w:tc>
      </w:tr>
      <w:tr w:rsidR="001E41F3" w:rsidRPr="00884F66" w14:paraId="21016551" w14:textId="77777777" w:rsidTr="00547111">
        <w:tc>
          <w:tcPr>
            <w:tcW w:w="2694" w:type="dxa"/>
            <w:gridSpan w:val="2"/>
            <w:tcBorders>
              <w:left w:val="single" w:sz="4" w:space="0" w:color="auto"/>
            </w:tcBorders>
          </w:tcPr>
          <w:p w14:paraId="49433147" w14:textId="77777777" w:rsidR="001E41F3" w:rsidRPr="00884F66" w:rsidRDefault="001E41F3">
            <w:pPr>
              <w:pStyle w:val="CRCoverPage"/>
              <w:tabs>
                <w:tab w:val="right" w:pos="2184"/>
              </w:tabs>
              <w:spacing w:after="0"/>
              <w:rPr>
                <w:b/>
                <w:i/>
              </w:rPr>
            </w:pPr>
            <w:r w:rsidRPr="00884F66">
              <w:rPr>
                <w:b/>
                <w:i/>
              </w:rPr>
              <w:t>Summary of change</w:t>
            </w:r>
            <w:r w:rsidR="0051580D" w:rsidRPr="00884F66">
              <w:rPr>
                <w:b/>
                <w:i/>
              </w:rPr>
              <w:t>:</w:t>
            </w:r>
          </w:p>
        </w:tc>
        <w:tc>
          <w:tcPr>
            <w:tcW w:w="6946" w:type="dxa"/>
            <w:gridSpan w:val="9"/>
            <w:tcBorders>
              <w:right w:val="single" w:sz="4" w:space="0" w:color="auto"/>
            </w:tcBorders>
            <w:shd w:val="pct30" w:color="FFFF00" w:fill="auto"/>
          </w:tcPr>
          <w:p w14:paraId="37504340" w14:textId="597EB2B9" w:rsidR="00417E6B" w:rsidRPr="000E1A63" w:rsidRDefault="00417E6B">
            <w:pPr>
              <w:pStyle w:val="CRCoverPage"/>
              <w:spacing w:after="0"/>
              <w:ind w:left="100"/>
            </w:pPr>
            <w:r w:rsidRPr="000E1A63">
              <w:t>Updated the text to clarify that it is not HPLMN values, but values that are associated with the HPLMN.</w:t>
            </w:r>
          </w:p>
          <w:p w14:paraId="6F685AD7" w14:textId="77777777" w:rsidR="00417E6B" w:rsidRPr="000E1A63" w:rsidRDefault="00417E6B">
            <w:pPr>
              <w:pStyle w:val="CRCoverPage"/>
              <w:spacing w:after="0"/>
              <w:ind w:left="100"/>
            </w:pPr>
          </w:p>
          <w:p w14:paraId="69A8E15E" w14:textId="1C5ACCE9" w:rsidR="00417E6B" w:rsidRPr="000E1A63" w:rsidRDefault="00417E6B" w:rsidP="00417E6B">
            <w:pPr>
              <w:pStyle w:val="CRCoverPage"/>
              <w:spacing w:after="0"/>
              <w:ind w:left="100"/>
            </w:pPr>
            <w:r w:rsidRPr="000E1A63">
              <w:t>Updated the text</w:t>
            </w:r>
            <w:r w:rsidR="00173990" w:rsidRPr="000E1A63">
              <w:t xml:space="preserve"> to align with the definition of VPLMN Specific URSP Rules and</w:t>
            </w:r>
            <w:r w:rsidRPr="000E1A63">
              <w:t xml:space="preserve"> to clarify that </w:t>
            </w:r>
            <w:r w:rsidR="00173990" w:rsidRPr="000E1A63">
              <w:t>the</w:t>
            </w:r>
            <w:r w:rsidRPr="000E1A63">
              <w:t xml:space="preserve"> </w:t>
            </w:r>
            <w:r w:rsidR="00BE7118" w:rsidRPr="000E1A63">
              <w:t>Time and Location criteria</w:t>
            </w:r>
            <w:r w:rsidR="00BE7118" w:rsidRPr="000E1A63">
              <w:rPr>
                <w:i/>
                <w:iCs/>
              </w:rPr>
              <w:t xml:space="preserve"> </w:t>
            </w:r>
            <w:r w:rsidRPr="000E1A63">
              <w:t>are based on agreements with the VPLMN or service parameters that were received from the VPLMN.</w:t>
            </w:r>
          </w:p>
          <w:p w14:paraId="5125C612" w14:textId="77777777" w:rsidR="00417E6B" w:rsidRPr="000E1A63" w:rsidRDefault="00417E6B" w:rsidP="00417E6B">
            <w:pPr>
              <w:pStyle w:val="CRCoverPage"/>
              <w:spacing w:after="0"/>
              <w:ind w:left="100"/>
            </w:pPr>
          </w:p>
          <w:p w14:paraId="31C656EC" w14:textId="3EDB1F60" w:rsidR="00884F66" w:rsidRPr="000E1A63" w:rsidRDefault="00417E6B" w:rsidP="00417E6B">
            <w:pPr>
              <w:pStyle w:val="CRCoverPage"/>
              <w:spacing w:after="0"/>
              <w:ind w:left="100"/>
            </w:pPr>
            <w:r w:rsidRPr="000E1A63">
              <w:t>Also, made editorial fixes.</w:t>
            </w:r>
            <w:r w:rsidR="00884F66" w:rsidRPr="000E1A63">
              <w:t xml:space="preserve"> </w:t>
            </w:r>
          </w:p>
        </w:tc>
      </w:tr>
      <w:tr w:rsidR="001E41F3" w:rsidRPr="00884F66" w14:paraId="1F886379" w14:textId="77777777" w:rsidTr="00547111">
        <w:tc>
          <w:tcPr>
            <w:tcW w:w="2694" w:type="dxa"/>
            <w:gridSpan w:val="2"/>
            <w:tcBorders>
              <w:left w:val="single" w:sz="4" w:space="0" w:color="auto"/>
            </w:tcBorders>
          </w:tcPr>
          <w:p w14:paraId="4D989623" w14:textId="77777777" w:rsidR="001E41F3" w:rsidRPr="00884F6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84F66" w:rsidRDefault="001E41F3">
            <w:pPr>
              <w:pStyle w:val="CRCoverPage"/>
              <w:spacing w:after="0"/>
              <w:rPr>
                <w:sz w:val="8"/>
                <w:szCs w:val="8"/>
              </w:rPr>
            </w:pPr>
          </w:p>
        </w:tc>
      </w:tr>
      <w:tr w:rsidR="001E41F3" w:rsidRPr="00884F66" w14:paraId="678D7BF9" w14:textId="77777777" w:rsidTr="00547111">
        <w:tc>
          <w:tcPr>
            <w:tcW w:w="2694" w:type="dxa"/>
            <w:gridSpan w:val="2"/>
            <w:tcBorders>
              <w:left w:val="single" w:sz="4" w:space="0" w:color="auto"/>
              <w:bottom w:val="single" w:sz="4" w:space="0" w:color="auto"/>
            </w:tcBorders>
          </w:tcPr>
          <w:p w14:paraId="4E5CE1B6" w14:textId="77777777" w:rsidR="001E41F3" w:rsidRPr="00884F66" w:rsidRDefault="001E41F3">
            <w:pPr>
              <w:pStyle w:val="CRCoverPage"/>
              <w:tabs>
                <w:tab w:val="right" w:pos="2184"/>
              </w:tabs>
              <w:spacing w:after="0"/>
              <w:rPr>
                <w:b/>
                <w:i/>
              </w:rPr>
            </w:pPr>
            <w:r w:rsidRPr="00884F6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CABD6B1" w:rsidR="00884F66" w:rsidRPr="00884F66" w:rsidRDefault="00417E6B">
            <w:pPr>
              <w:pStyle w:val="CRCoverPage"/>
              <w:spacing w:after="0"/>
              <w:ind w:left="100"/>
            </w:pPr>
            <w:r>
              <w:t>Incorrect and/or confusing specification.</w:t>
            </w:r>
          </w:p>
        </w:tc>
      </w:tr>
      <w:tr w:rsidR="001E41F3" w:rsidRPr="00884F66" w14:paraId="034AF533" w14:textId="77777777" w:rsidTr="00547111">
        <w:tc>
          <w:tcPr>
            <w:tcW w:w="2694" w:type="dxa"/>
            <w:gridSpan w:val="2"/>
          </w:tcPr>
          <w:p w14:paraId="39D9EB5B" w14:textId="77777777" w:rsidR="001E41F3" w:rsidRPr="00884F66" w:rsidRDefault="001E41F3">
            <w:pPr>
              <w:pStyle w:val="CRCoverPage"/>
              <w:spacing w:after="0"/>
              <w:rPr>
                <w:b/>
                <w:i/>
                <w:sz w:val="8"/>
                <w:szCs w:val="8"/>
              </w:rPr>
            </w:pPr>
          </w:p>
        </w:tc>
        <w:tc>
          <w:tcPr>
            <w:tcW w:w="6946" w:type="dxa"/>
            <w:gridSpan w:val="9"/>
          </w:tcPr>
          <w:p w14:paraId="7826CB1C" w14:textId="77777777" w:rsidR="001E41F3" w:rsidRPr="00884F66" w:rsidRDefault="001E41F3">
            <w:pPr>
              <w:pStyle w:val="CRCoverPage"/>
              <w:spacing w:after="0"/>
              <w:rPr>
                <w:sz w:val="8"/>
                <w:szCs w:val="8"/>
              </w:rPr>
            </w:pPr>
          </w:p>
        </w:tc>
      </w:tr>
      <w:tr w:rsidR="001E41F3" w:rsidRPr="00884F66" w14:paraId="6A17D7AC" w14:textId="77777777" w:rsidTr="00547111">
        <w:tc>
          <w:tcPr>
            <w:tcW w:w="2694" w:type="dxa"/>
            <w:gridSpan w:val="2"/>
            <w:tcBorders>
              <w:top w:val="single" w:sz="4" w:space="0" w:color="auto"/>
              <w:left w:val="single" w:sz="4" w:space="0" w:color="auto"/>
            </w:tcBorders>
          </w:tcPr>
          <w:p w14:paraId="6DAD5B19" w14:textId="77777777" w:rsidR="001E41F3" w:rsidRPr="00884F66" w:rsidRDefault="001E41F3">
            <w:pPr>
              <w:pStyle w:val="CRCoverPage"/>
              <w:tabs>
                <w:tab w:val="right" w:pos="2184"/>
              </w:tabs>
              <w:spacing w:after="0"/>
              <w:rPr>
                <w:b/>
                <w:i/>
              </w:rPr>
            </w:pPr>
            <w:r w:rsidRPr="00884F66">
              <w:rPr>
                <w:b/>
                <w:i/>
              </w:rPr>
              <w:t>Clauses affected:</w:t>
            </w:r>
          </w:p>
        </w:tc>
        <w:tc>
          <w:tcPr>
            <w:tcW w:w="6946" w:type="dxa"/>
            <w:gridSpan w:val="9"/>
            <w:tcBorders>
              <w:top w:val="single" w:sz="4" w:space="0" w:color="auto"/>
              <w:right w:val="single" w:sz="4" w:space="0" w:color="auto"/>
            </w:tcBorders>
            <w:shd w:val="pct30" w:color="FFFF00" w:fill="auto"/>
          </w:tcPr>
          <w:p w14:paraId="2E8CC96B" w14:textId="50BB399C" w:rsidR="001E41F3" w:rsidRPr="00884F66" w:rsidRDefault="00884F66">
            <w:pPr>
              <w:pStyle w:val="CRCoverPage"/>
              <w:spacing w:after="0"/>
              <w:ind w:left="100"/>
            </w:pPr>
            <w:r w:rsidRPr="00884F66">
              <w:t>6.6.2.</w:t>
            </w:r>
            <w:r w:rsidR="00417E6B">
              <w:t>2.3</w:t>
            </w:r>
          </w:p>
        </w:tc>
      </w:tr>
      <w:tr w:rsidR="001E41F3" w:rsidRPr="00884F66" w14:paraId="56E1E6C3" w14:textId="77777777" w:rsidTr="00547111">
        <w:tc>
          <w:tcPr>
            <w:tcW w:w="2694" w:type="dxa"/>
            <w:gridSpan w:val="2"/>
            <w:tcBorders>
              <w:left w:val="single" w:sz="4" w:space="0" w:color="auto"/>
            </w:tcBorders>
          </w:tcPr>
          <w:p w14:paraId="2FB9DE77" w14:textId="77777777" w:rsidR="001E41F3" w:rsidRPr="00884F6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84F66" w:rsidRDefault="001E41F3">
            <w:pPr>
              <w:pStyle w:val="CRCoverPage"/>
              <w:spacing w:after="0"/>
              <w:rPr>
                <w:sz w:val="8"/>
                <w:szCs w:val="8"/>
              </w:rPr>
            </w:pPr>
          </w:p>
        </w:tc>
      </w:tr>
      <w:tr w:rsidR="001E41F3" w:rsidRPr="00884F66" w14:paraId="76F95A8B" w14:textId="77777777" w:rsidTr="00547111">
        <w:tc>
          <w:tcPr>
            <w:tcW w:w="2694" w:type="dxa"/>
            <w:gridSpan w:val="2"/>
            <w:tcBorders>
              <w:left w:val="single" w:sz="4" w:space="0" w:color="auto"/>
            </w:tcBorders>
          </w:tcPr>
          <w:p w14:paraId="335EAB52" w14:textId="77777777" w:rsidR="001E41F3" w:rsidRPr="00884F6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84F66" w:rsidRDefault="001E41F3">
            <w:pPr>
              <w:pStyle w:val="CRCoverPage"/>
              <w:spacing w:after="0"/>
              <w:jc w:val="center"/>
              <w:rPr>
                <w:b/>
                <w:caps/>
              </w:rPr>
            </w:pPr>
            <w:r w:rsidRPr="00884F6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84F66" w:rsidRDefault="001E41F3">
            <w:pPr>
              <w:pStyle w:val="CRCoverPage"/>
              <w:spacing w:after="0"/>
              <w:jc w:val="center"/>
              <w:rPr>
                <w:b/>
                <w:caps/>
              </w:rPr>
            </w:pPr>
            <w:r w:rsidRPr="00884F66">
              <w:rPr>
                <w:b/>
                <w:caps/>
              </w:rPr>
              <w:t>N</w:t>
            </w:r>
          </w:p>
        </w:tc>
        <w:tc>
          <w:tcPr>
            <w:tcW w:w="2977" w:type="dxa"/>
            <w:gridSpan w:val="4"/>
          </w:tcPr>
          <w:p w14:paraId="304CCBCB" w14:textId="77777777" w:rsidR="001E41F3" w:rsidRPr="00884F6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84F66" w:rsidRDefault="001E41F3">
            <w:pPr>
              <w:pStyle w:val="CRCoverPage"/>
              <w:spacing w:after="0"/>
              <w:ind w:left="99"/>
            </w:pPr>
          </w:p>
        </w:tc>
      </w:tr>
      <w:tr w:rsidR="001E41F3" w:rsidRPr="00884F66" w14:paraId="34ACE2EB" w14:textId="77777777" w:rsidTr="00547111">
        <w:tc>
          <w:tcPr>
            <w:tcW w:w="2694" w:type="dxa"/>
            <w:gridSpan w:val="2"/>
            <w:tcBorders>
              <w:left w:val="single" w:sz="4" w:space="0" w:color="auto"/>
            </w:tcBorders>
          </w:tcPr>
          <w:p w14:paraId="571382F3" w14:textId="77777777" w:rsidR="001E41F3" w:rsidRPr="00884F66" w:rsidRDefault="001E41F3">
            <w:pPr>
              <w:pStyle w:val="CRCoverPage"/>
              <w:tabs>
                <w:tab w:val="right" w:pos="2184"/>
              </w:tabs>
              <w:spacing w:after="0"/>
              <w:rPr>
                <w:b/>
                <w:i/>
              </w:rPr>
            </w:pPr>
            <w:r w:rsidRPr="00884F6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84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8B446" w:rsidR="001E41F3" w:rsidRPr="00884F66" w:rsidRDefault="00884F66">
            <w:pPr>
              <w:pStyle w:val="CRCoverPage"/>
              <w:spacing w:after="0"/>
              <w:jc w:val="center"/>
              <w:rPr>
                <w:b/>
                <w:caps/>
              </w:rPr>
            </w:pPr>
            <w:r w:rsidRPr="00884F66">
              <w:rPr>
                <w:b/>
                <w:caps/>
              </w:rPr>
              <w:t>X</w:t>
            </w:r>
          </w:p>
        </w:tc>
        <w:tc>
          <w:tcPr>
            <w:tcW w:w="2977" w:type="dxa"/>
            <w:gridSpan w:val="4"/>
          </w:tcPr>
          <w:p w14:paraId="7DB274D8" w14:textId="77777777" w:rsidR="001E41F3" w:rsidRPr="00884F66" w:rsidRDefault="001E41F3">
            <w:pPr>
              <w:pStyle w:val="CRCoverPage"/>
              <w:tabs>
                <w:tab w:val="right" w:pos="2893"/>
              </w:tabs>
              <w:spacing w:after="0"/>
            </w:pPr>
            <w:r w:rsidRPr="00884F66">
              <w:t xml:space="preserve"> Other core specifications</w:t>
            </w:r>
            <w:r w:rsidRPr="00884F66">
              <w:tab/>
            </w:r>
          </w:p>
        </w:tc>
        <w:tc>
          <w:tcPr>
            <w:tcW w:w="3401" w:type="dxa"/>
            <w:gridSpan w:val="3"/>
            <w:tcBorders>
              <w:right w:val="single" w:sz="4" w:space="0" w:color="auto"/>
            </w:tcBorders>
            <w:shd w:val="pct30" w:color="FFFF00" w:fill="auto"/>
          </w:tcPr>
          <w:p w14:paraId="42398B96" w14:textId="77777777" w:rsidR="001E41F3" w:rsidRPr="00884F66" w:rsidRDefault="00145D43">
            <w:pPr>
              <w:pStyle w:val="CRCoverPage"/>
              <w:spacing w:after="0"/>
              <w:ind w:left="99"/>
            </w:pPr>
            <w:r w:rsidRPr="00884F66">
              <w:t xml:space="preserve">TS/TR ... CR ... </w:t>
            </w:r>
          </w:p>
        </w:tc>
      </w:tr>
      <w:tr w:rsidR="001E41F3" w:rsidRPr="00884F66" w14:paraId="446DDBAC" w14:textId="77777777" w:rsidTr="00547111">
        <w:tc>
          <w:tcPr>
            <w:tcW w:w="2694" w:type="dxa"/>
            <w:gridSpan w:val="2"/>
            <w:tcBorders>
              <w:left w:val="single" w:sz="4" w:space="0" w:color="auto"/>
            </w:tcBorders>
          </w:tcPr>
          <w:p w14:paraId="678A1AA6" w14:textId="77777777" w:rsidR="001E41F3" w:rsidRPr="00884F66" w:rsidRDefault="001E41F3">
            <w:pPr>
              <w:pStyle w:val="CRCoverPage"/>
              <w:spacing w:after="0"/>
              <w:rPr>
                <w:b/>
                <w:i/>
              </w:rPr>
            </w:pPr>
            <w:r w:rsidRPr="00884F6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84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58BD98" w:rsidR="001E41F3" w:rsidRPr="00884F66" w:rsidRDefault="00884F66">
            <w:pPr>
              <w:pStyle w:val="CRCoverPage"/>
              <w:spacing w:after="0"/>
              <w:jc w:val="center"/>
              <w:rPr>
                <w:b/>
                <w:caps/>
              </w:rPr>
            </w:pPr>
            <w:r w:rsidRPr="00884F66">
              <w:rPr>
                <w:b/>
                <w:caps/>
              </w:rPr>
              <w:t>X</w:t>
            </w:r>
          </w:p>
        </w:tc>
        <w:tc>
          <w:tcPr>
            <w:tcW w:w="2977" w:type="dxa"/>
            <w:gridSpan w:val="4"/>
          </w:tcPr>
          <w:p w14:paraId="1A4306D9" w14:textId="77777777" w:rsidR="001E41F3" w:rsidRPr="00884F66" w:rsidRDefault="001E41F3">
            <w:pPr>
              <w:pStyle w:val="CRCoverPage"/>
              <w:spacing w:after="0"/>
            </w:pPr>
            <w:r w:rsidRPr="00884F66">
              <w:t xml:space="preserve"> Test specifications</w:t>
            </w:r>
          </w:p>
        </w:tc>
        <w:tc>
          <w:tcPr>
            <w:tcW w:w="3401" w:type="dxa"/>
            <w:gridSpan w:val="3"/>
            <w:tcBorders>
              <w:right w:val="single" w:sz="4" w:space="0" w:color="auto"/>
            </w:tcBorders>
            <w:shd w:val="pct30" w:color="FFFF00" w:fill="auto"/>
          </w:tcPr>
          <w:p w14:paraId="186A633D" w14:textId="77777777" w:rsidR="001E41F3" w:rsidRPr="00884F66" w:rsidRDefault="00145D43">
            <w:pPr>
              <w:pStyle w:val="CRCoverPage"/>
              <w:spacing w:after="0"/>
              <w:ind w:left="99"/>
            </w:pPr>
            <w:r w:rsidRPr="00884F66">
              <w:t xml:space="preserve">TS/TR ... CR ... </w:t>
            </w:r>
          </w:p>
        </w:tc>
      </w:tr>
      <w:tr w:rsidR="001E41F3" w:rsidRPr="00884F66" w14:paraId="55C714D2" w14:textId="77777777" w:rsidTr="00547111">
        <w:tc>
          <w:tcPr>
            <w:tcW w:w="2694" w:type="dxa"/>
            <w:gridSpan w:val="2"/>
            <w:tcBorders>
              <w:left w:val="single" w:sz="4" w:space="0" w:color="auto"/>
            </w:tcBorders>
          </w:tcPr>
          <w:p w14:paraId="45913E62" w14:textId="77777777" w:rsidR="001E41F3" w:rsidRPr="00884F66" w:rsidRDefault="00145D43">
            <w:pPr>
              <w:pStyle w:val="CRCoverPage"/>
              <w:spacing w:after="0"/>
              <w:rPr>
                <w:b/>
                <w:i/>
              </w:rPr>
            </w:pPr>
            <w:r w:rsidRPr="00884F66">
              <w:rPr>
                <w:b/>
                <w:i/>
              </w:rPr>
              <w:t>(</w:t>
            </w:r>
            <w:proofErr w:type="gramStart"/>
            <w:r w:rsidRPr="00884F66">
              <w:rPr>
                <w:b/>
                <w:i/>
              </w:rPr>
              <w:t>show</w:t>
            </w:r>
            <w:proofErr w:type="gramEnd"/>
            <w:r w:rsidRPr="00884F66">
              <w:rPr>
                <w:b/>
                <w:i/>
              </w:rPr>
              <w:t xml:space="preserve"> </w:t>
            </w:r>
            <w:r w:rsidR="00592D74" w:rsidRPr="00884F66">
              <w:rPr>
                <w:b/>
                <w:i/>
              </w:rPr>
              <w:t xml:space="preserve">related </w:t>
            </w:r>
            <w:r w:rsidRPr="00884F66">
              <w:rPr>
                <w:b/>
                <w:i/>
              </w:rPr>
              <w:t>CR</w:t>
            </w:r>
            <w:r w:rsidR="00592D74" w:rsidRPr="00884F66">
              <w:rPr>
                <w:b/>
                <w:i/>
              </w:rPr>
              <w:t>s</w:t>
            </w:r>
            <w:r w:rsidRPr="00884F6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84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E33BA" w:rsidR="001E41F3" w:rsidRPr="00884F66" w:rsidRDefault="00884F66">
            <w:pPr>
              <w:pStyle w:val="CRCoverPage"/>
              <w:spacing w:after="0"/>
              <w:jc w:val="center"/>
              <w:rPr>
                <w:b/>
                <w:caps/>
              </w:rPr>
            </w:pPr>
            <w:r w:rsidRPr="00884F66">
              <w:rPr>
                <w:b/>
                <w:caps/>
              </w:rPr>
              <w:t>X</w:t>
            </w:r>
          </w:p>
        </w:tc>
        <w:tc>
          <w:tcPr>
            <w:tcW w:w="2977" w:type="dxa"/>
            <w:gridSpan w:val="4"/>
          </w:tcPr>
          <w:p w14:paraId="1B4FF921" w14:textId="77777777" w:rsidR="001E41F3" w:rsidRPr="00884F66" w:rsidRDefault="001E41F3">
            <w:pPr>
              <w:pStyle w:val="CRCoverPage"/>
              <w:spacing w:after="0"/>
            </w:pPr>
            <w:r w:rsidRPr="00884F66">
              <w:t xml:space="preserve"> O&amp;M Specifications</w:t>
            </w:r>
          </w:p>
        </w:tc>
        <w:tc>
          <w:tcPr>
            <w:tcW w:w="3401" w:type="dxa"/>
            <w:gridSpan w:val="3"/>
            <w:tcBorders>
              <w:right w:val="single" w:sz="4" w:space="0" w:color="auto"/>
            </w:tcBorders>
            <w:shd w:val="pct30" w:color="FFFF00" w:fill="auto"/>
          </w:tcPr>
          <w:p w14:paraId="66152F5E" w14:textId="77777777" w:rsidR="001E41F3" w:rsidRPr="00884F66" w:rsidRDefault="00145D43">
            <w:pPr>
              <w:pStyle w:val="CRCoverPage"/>
              <w:spacing w:after="0"/>
              <w:ind w:left="99"/>
            </w:pPr>
            <w:r w:rsidRPr="00884F66">
              <w:t>TS</w:t>
            </w:r>
            <w:r w:rsidR="000A6394" w:rsidRPr="00884F66">
              <w:t xml:space="preserve">/TR ... CR ... </w:t>
            </w:r>
          </w:p>
        </w:tc>
      </w:tr>
      <w:tr w:rsidR="001E41F3" w:rsidRPr="00884F66" w14:paraId="60DF82CC" w14:textId="77777777" w:rsidTr="008863B9">
        <w:tc>
          <w:tcPr>
            <w:tcW w:w="2694" w:type="dxa"/>
            <w:gridSpan w:val="2"/>
            <w:tcBorders>
              <w:left w:val="single" w:sz="4" w:space="0" w:color="auto"/>
            </w:tcBorders>
          </w:tcPr>
          <w:p w14:paraId="517696CD" w14:textId="77777777" w:rsidR="001E41F3" w:rsidRPr="00884F66" w:rsidRDefault="001E41F3">
            <w:pPr>
              <w:pStyle w:val="CRCoverPage"/>
              <w:spacing w:after="0"/>
              <w:rPr>
                <w:b/>
                <w:i/>
              </w:rPr>
            </w:pPr>
          </w:p>
        </w:tc>
        <w:tc>
          <w:tcPr>
            <w:tcW w:w="6946" w:type="dxa"/>
            <w:gridSpan w:val="9"/>
            <w:tcBorders>
              <w:right w:val="single" w:sz="4" w:space="0" w:color="auto"/>
            </w:tcBorders>
          </w:tcPr>
          <w:p w14:paraId="4D84207F" w14:textId="77777777" w:rsidR="001E41F3" w:rsidRPr="00884F66" w:rsidRDefault="001E41F3">
            <w:pPr>
              <w:pStyle w:val="CRCoverPage"/>
              <w:spacing w:after="0"/>
            </w:pPr>
          </w:p>
        </w:tc>
      </w:tr>
      <w:tr w:rsidR="001E41F3" w:rsidRPr="00884F66" w14:paraId="556B87B6" w14:textId="77777777" w:rsidTr="008863B9">
        <w:tc>
          <w:tcPr>
            <w:tcW w:w="2694" w:type="dxa"/>
            <w:gridSpan w:val="2"/>
            <w:tcBorders>
              <w:left w:val="single" w:sz="4" w:space="0" w:color="auto"/>
              <w:bottom w:val="single" w:sz="4" w:space="0" w:color="auto"/>
            </w:tcBorders>
          </w:tcPr>
          <w:p w14:paraId="79A9C411" w14:textId="77777777" w:rsidR="001E41F3" w:rsidRPr="00884F66" w:rsidRDefault="001E41F3">
            <w:pPr>
              <w:pStyle w:val="CRCoverPage"/>
              <w:tabs>
                <w:tab w:val="right" w:pos="2184"/>
              </w:tabs>
              <w:spacing w:after="0"/>
              <w:rPr>
                <w:b/>
                <w:i/>
              </w:rPr>
            </w:pPr>
            <w:r w:rsidRPr="00884F6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84F66" w:rsidRDefault="001E41F3">
            <w:pPr>
              <w:pStyle w:val="CRCoverPage"/>
              <w:spacing w:after="0"/>
              <w:ind w:left="100"/>
            </w:pPr>
          </w:p>
        </w:tc>
      </w:tr>
      <w:tr w:rsidR="008863B9" w:rsidRPr="00884F66" w14:paraId="45BFE792" w14:textId="77777777" w:rsidTr="008863B9">
        <w:tc>
          <w:tcPr>
            <w:tcW w:w="2694" w:type="dxa"/>
            <w:gridSpan w:val="2"/>
            <w:tcBorders>
              <w:top w:val="single" w:sz="4" w:space="0" w:color="auto"/>
              <w:bottom w:val="single" w:sz="4" w:space="0" w:color="auto"/>
            </w:tcBorders>
          </w:tcPr>
          <w:p w14:paraId="194242DD" w14:textId="77777777" w:rsidR="008863B9" w:rsidRPr="00884F6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4F66" w:rsidRDefault="008863B9">
            <w:pPr>
              <w:pStyle w:val="CRCoverPage"/>
              <w:spacing w:after="0"/>
              <w:ind w:left="100"/>
              <w:rPr>
                <w:sz w:val="8"/>
                <w:szCs w:val="8"/>
              </w:rPr>
            </w:pPr>
          </w:p>
        </w:tc>
      </w:tr>
      <w:tr w:rsidR="008863B9" w:rsidRPr="00884F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84F66" w:rsidRDefault="008863B9">
            <w:pPr>
              <w:pStyle w:val="CRCoverPage"/>
              <w:tabs>
                <w:tab w:val="right" w:pos="2184"/>
              </w:tabs>
              <w:spacing w:after="0"/>
              <w:rPr>
                <w:b/>
                <w:i/>
              </w:rPr>
            </w:pPr>
            <w:r w:rsidRPr="00884F6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84F66" w:rsidRDefault="008863B9">
            <w:pPr>
              <w:pStyle w:val="CRCoverPage"/>
              <w:spacing w:after="0"/>
              <w:ind w:left="100"/>
            </w:pPr>
          </w:p>
        </w:tc>
      </w:tr>
    </w:tbl>
    <w:p w14:paraId="028CE5D8" w14:textId="77777777" w:rsidR="00A660FB" w:rsidRDefault="00A660FB" w:rsidP="00884F66">
      <w:pPr>
        <w:rPr>
          <w:color w:val="FF0000"/>
          <w:sz w:val="28"/>
          <w:szCs w:val="28"/>
        </w:rPr>
      </w:pPr>
    </w:p>
    <w:p w14:paraId="6BBB72C0" w14:textId="6A0CA7C3" w:rsidR="00884F66" w:rsidRPr="00884F66" w:rsidRDefault="00884F66" w:rsidP="00884F66">
      <w:pPr>
        <w:rPr>
          <w:color w:val="FF0000"/>
          <w:sz w:val="28"/>
          <w:szCs w:val="28"/>
        </w:rPr>
      </w:pPr>
      <w:r w:rsidRPr="00884F66">
        <w:rPr>
          <w:color w:val="FF0000"/>
          <w:sz w:val="28"/>
          <w:szCs w:val="28"/>
        </w:rPr>
        <w:t>*************************** Start of Changes ***************************</w:t>
      </w:r>
    </w:p>
    <w:p w14:paraId="3FBBC8CF" w14:textId="77777777" w:rsidR="0039042D" w:rsidRDefault="0039042D" w:rsidP="0039042D">
      <w:pPr>
        <w:pStyle w:val="Heading5"/>
      </w:pPr>
      <w:bookmarkStart w:id="1" w:name="_Toc138395269"/>
      <w:r>
        <w:t>6.6.2.2.3</w:t>
      </w:r>
      <w:r>
        <w:tab/>
        <w:t>Provision of URSP Rules to route traffic to the VPLMN</w:t>
      </w:r>
      <w:bookmarkEnd w:id="1"/>
    </w:p>
    <w:p w14:paraId="22137A3A" w14:textId="4D7B3737" w:rsidR="0039042D" w:rsidRPr="000E1A63" w:rsidRDefault="0039042D" w:rsidP="0039042D">
      <w:r>
        <w:t xml:space="preserve">The H-PCF may provision VPLMN specific URSP Rules to UE for the purpose </w:t>
      </w:r>
      <w:del w:id="2" w:author="Michael Starsinic" w:date="2023-08-07T14:45:00Z">
        <w:r w:rsidDel="00417E6B">
          <w:delText xml:space="preserve">to </w:delText>
        </w:r>
      </w:del>
      <w:ins w:id="3" w:author="Michael Starsinic" w:date="2023-08-07T14:45:00Z">
        <w:r w:rsidR="00417E6B">
          <w:t xml:space="preserve">of </w:t>
        </w:r>
      </w:ins>
      <w:r>
        <w:t>rout</w:t>
      </w:r>
      <w:ins w:id="4" w:author="Michael Starsinic" w:date="2023-08-07T14:45:00Z">
        <w:r w:rsidR="00417E6B">
          <w:t>ing</w:t>
        </w:r>
      </w:ins>
      <w:del w:id="5" w:author="Michael Starsinic" w:date="2023-08-07T14:45:00Z">
        <w:r w:rsidDel="00417E6B">
          <w:delText>e</w:delText>
        </w:r>
      </w:del>
      <w:r>
        <w:t xml:space="preserve"> traffic to the VPLMN. The H-PCF provides VPLMN specific URSP Rules</w:t>
      </w:r>
      <w:ins w:id="6" w:author="Michael Starsinic" w:date="2023-08-07T14:34:00Z">
        <w:r w:rsidR="00D038CB">
          <w:t>. The</w:t>
        </w:r>
      </w:ins>
      <w:del w:id="7" w:author="Michael Starsinic" w:date="2023-08-07T14:34:00Z">
        <w:r w:rsidDel="00D038CB">
          <w:delText xml:space="preserve"> that contains HPLMN values for</w:delText>
        </w:r>
      </w:del>
      <w:r>
        <w:t xml:space="preserve"> Network Slice Selection Policies </w:t>
      </w:r>
      <w:ins w:id="8" w:author="Michael Starsinic" w:date="2023-08-07T14:34:00Z">
        <w:r w:rsidR="00D038CB">
          <w:t xml:space="preserve">of </w:t>
        </w:r>
        <w:r w:rsidR="00D038CB" w:rsidRPr="000E1A63">
          <w:t xml:space="preserve">the VPLMN specific URSP Rules </w:t>
        </w:r>
      </w:ins>
      <w:ins w:id="9" w:author="Michael Starsinic" w:date="2023-08-07T22:16:00Z">
        <w:r w:rsidR="00F1115F" w:rsidRPr="000E1A63">
          <w:t xml:space="preserve">contain </w:t>
        </w:r>
      </w:ins>
      <w:ins w:id="10" w:author="Michael Starsinic" w:date="2023-08-07T14:35:00Z">
        <w:r w:rsidR="00D038CB" w:rsidRPr="000E1A63">
          <w:t>values that are associated with the HPLMN. T</w:t>
        </w:r>
      </w:ins>
      <w:del w:id="11" w:author="Michael Starsinic" w:date="2023-08-07T14:35:00Z">
        <w:r w:rsidRPr="000E1A63" w:rsidDel="00D038CB">
          <w:delText>and t</w:delText>
        </w:r>
      </w:del>
      <w:r w:rsidRPr="000E1A63">
        <w:t>he DNN Selection Policies</w:t>
      </w:r>
      <w:ins w:id="12" w:author="Michael Starsinic" w:date="2023-08-07T14:35:00Z">
        <w:r w:rsidR="00D038CB" w:rsidRPr="000E1A63">
          <w:t xml:space="preserve"> of the VPLMN specific URSP Rules</w:t>
        </w:r>
      </w:ins>
      <w:r w:rsidRPr="000E1A63">
        <w:t xml:space="preserve"> contain</w:t>
      </w:r>
      <w:ins w:id="13" w:author="Michael Starsinic" w:date="2023-08-07T14:46:00Z">
        <w:r w:rsidR="00417E6B" w:rsidRPr="000E1A63">
          <w:t xml:space="preserve"> DNN</w:t>
        </w:r>
      </w:ins>
      <w:del w:id="14" w:author="Michael Starsinic" w:date="2023-08-07T14:35:00Z">
        <w:r w:rsidRPr="000E1A63" w:rsidDel="00D038CB">
          <w:delText>s</w:delText>
        </w:r>
      </w:del>
      <w:r w:rsidRPr="000E1A63">
        <w:t xml:space="preserve"> values </w:t>
      </w:r>
      <w:del w:id="15" w:author="Michael Starsinic" w:date="2023-08-07T14:46:00Z">
        <w:r w:rsidRPr="000E1A63" w:rsidDel="00417E6B">
          <w:delText xml:space="preserve">within </w:delText>
        </w:r>
      </w:del>
      <w:ins w:id="16" w:author="Michael Starsinic" w:date="2023-08-07T14:46:00Z">
        <w:r w:rsidR="00417E6B" w:rsidRPr="000E1A63">
          <w:t xml:space="preserve">from </w:t>
        </w:r>
      </w:ins>
      <w:r w:rsidRPr="000E1A63">
        <w:t xml:space="preserve">the list of subscribed DNNs </w:t>
      </w:r>
      <w:del w:id="17" w:author="Michael Starsinic" w:date="2023-08-07T14:36:00Z">
        <w:r w:rsidRPr="000E1A63" w:rsidDel="00D038CB">
          <w:delText>and has</w:delText>
        </w:r>
      </w:del>
      <w:ins w:id="18" w:author="Michael Starsinic" w:date="2023-08-07T14:36:00Z">
        <w:r w:rsidR="00D038CB" w:rsidRPr="000E1A63">
          <w:t>that have</w:t>
        </w:r>
      </w:ins>
      <w:r w:rsidRPr="000E1A63">
        <w:t xml:space="preserve"> LBO Roaming set to allowed in the UE Policy Context Subscription Data in </w:t>
      </w:r>
      <w:ins w:id="19" w:author="Michael Starsinic" w:date="2023-08-07T22:17:00Z">
        <w:r w:rsidR="00F1115F" w:rsidRPr="000E1A63">
          <w:t xml:space="preserve">the </w:t>
        </w:r>
      </w:ins>
      <w:r w:rsidRPr="000E1A63">
        <w:t>UDR. When</w:t>
      </w:r>
      <w:del w:id="20" w:author="Michael Starsinic" w:date="2023-08-23T15:54:00Z">
        <w:r w:rsidRPr="000E1A63" w:rsidDel="00A77FC9">
          <w:delText xml:space="preserve"> provided,</w:delText>
        </w:r>
      </w:del>
      <w:r w:rsidRPr="000E1A63">
        <w:t xml:space="preserve"> </w:t>
      </w:r>
      <w:del w:id="21" w:author="Michael Starsinic" w:date="2023-08-23T15:54:00Z">
        <w:r w:rsidRPr="000E1A63" w:rsidDel="00A77FC9">
          <w:delText xml:space="preserve">the </w:delText>
        </w:r>
      </w:del>
      <w:r w:rsidRPr="000E1A63">
        <w:t xml:space="preserve">Time and Location criteria </w:t>
      </w:r>
      <w:ins w:id="22" w:author="Michael Starsinic" w:date="2023-08-23T15:54:00Z">
        <w:r w:rsidR="00A77FC9" w:rsidRPr="000E1A63">
          <w:t xml:space="preserve">are included </w:t>
        </w:r>
      </w:ins>
      <w:r w:rsidRPr="000E1A63">
        <w:t xml:space="preserve">in </w:t>
      </w:r>
      <w:del w:id="23" w:author="Michael Starsinic" w:date="2023-08-23T15:55:00Z">
        <w:r w:rsidRPr="000E1A63" w:rsidDel="00A77FC9">
          <w:delText xml:space="preserve">each of </w:delText>
        </w:r>
      </w:del>
      <w:r w:rsidRPr="000E1A63">
        <w:t>the RSD</w:t>
      </w:r>
      <w:ins w:id="24" w:author="Michael Starsinic" w:date="2023-08-23T15:55:00Z">
        <w:r w:rsidR="00A77FC9" w:rsidRPr="000E1A63">
          <w:t>(s)</w:t>
        </w:r>
        <w:r w:rsidR="0072266E" w:rsidRPr="000E1A63">
          <w:t>, the Time and Location criteria</w:t>
        </w:r>
      </w:ins>
      <w:r w:rsidRPr="000E1A63">
        <w:t xml:space="preserve"> contain </w:t>
      </w:r>
      <w:del w:id="25" w:author="Michael Starsinic" w:date="2023-08-07T14:29:00Z">
        <w:r w:rsidRPr="000E1A63" w:rsidDel="0039042D">
          <w:delText xml:space="preserve">VPLMN </w:delText>
        </w:r>
      </w:del>
      <w:r w:rsidRPr="000E1A63">
        <w:t>values</w:t>
      </w:r>
      <w:ins w:id="26" w:author="Michael Starsinic" w:date="2023-08-07T14:28:00Z">
        <w:r w:rsidRPr="000E1A63">
          <w:t xml:space="preserve"> that are based on agreements with the VPLMN or service parameters that were received from the VPLMN</w:t>
        </w:r>
      </w:ins>
      <w:r w:rsidRPr="000E1A63">
        <w:t>.</w:t>
      </w:r>
    </w:p>
    <w:p w14:paraId="6044D26B" w14:textId="77777777" w:rsidR="0039042D" w:rsidRDefault="0039042D" w:rsidP="0039042D">
      <w:r w:rsidRPr="000E1A63">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w:t>
      </w:r>
    </w:p>
    <w:p w14:paraId="4B493A6C" w14:textId="77777777" w:rsidR="0039042D" w:rsidRDefault="0039042D" w:rsidP="0039042D">
      <w:r>
        <w:t>The AF may provide application guidance on URSP Rule determination to the VPLMN or to the HPLMN.</w:t>
      </w:r>
    </w:p>
    <w:p w14:paraId="53531C1F" w14:textId="77777777" w:rsidR="0039042D" w:rsidRDefault="0039042D" w:rsidP="0039042D">
      <w:r>
        <w:t xml:space="preserve">When the AF provides application guidance on URSP Rule determination to the VPLMN, it will target "PLMN ID(s) of inbound roamers", the NEF in the VPLMN authorizes requests based on local configuration using </w:t>
      </w:r>
      <w:proofErr w:type="gramStart"/>
      <w:r>
        <w:t>e.g.</w:t>
      </w:r>
      <w:proofErr w:type="gramEnd"/>
      <w:r>
        <w:t xml:space="preserve">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366AB7C4" w14:textId="77777777" w:rsidR="0039042D" w:rsidRDefault="0039042D" w:rsidP="0039042D">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3718A043" w14:textId="77777777" w:rsidR="0039042D" w:rsidRDefault="0039042D" w:rsidP="0039042D">
      <w:r>
        <w:t>When the UE Policy Association is established or the V-PCF receives updates on application guidance on URSP determination for a SUPI that has a UE Policy Association established, the V-PCF checks whether application guidance on URSP determination exists and applies for the SUPI. If yes, then the V-PCF:</w:t>
      </w:r>
    </w:p>
    <w:p w14:paraId="46C8FDCF" w14:textId="77777777" w:rsidR="0039042D" w:rsidRDefault="0039042D" w:rsidP="0039042D">
      <w:pPr>
        <w:pStyle w:val="B1"/>
      </w:pPr>
      <w:r>
        <w:t>-</w:t>
      </w:r>
      <w:r>
        <w:tab/>
        <w:t>maps the S-NSSAI of the VPLMN into the S-NSSAI of the HPLMN, using the Configured NSSAI for the Serving PLMN and mapping of each S-NSSAI of the Configured NSSAI to corresponding HPLMN S-NSSAI values provided by the AMF and stored in PCF. Then the V-PCF sends the mapped application guidance on URSP determination including the HPLMN S-NSSAI values to the H-</w:t>
      </w:r>
      <w:proofErr w:type="gramStart"/>
      <w:r>
        <w:t>PCF;</w:t>
      </w:r>
      <w:proofErr w:type="gramEnd"/>
    </w:p>
    <w:p w14:paraId="27BDD561" w14:textId="77777777" w:rsidR="0039042D" w:rsidRDefault="0039042D" w:rsidP="0039042D">
      <w:pPr>
        <w:pStyle w:val="B1"/>
      </w:pPr>
      <w:r>
        <w:t>-</w:t>
      </w:r>
      <w:r>
        <w:tab/>
        <w:t>subscribes to the result of the delivery of UE Policies if it was requested by the AF to the H-PCF, using the event reporting on "Notification on outcome of UE Policies delivery" described in clause 6.1.3.18; and</w:t>
      </w:r>
    </w:p>
    <w:p w14:paraId="38AFA249" w14:textId="77777777" w:rsidR="0039042D" w:rsidRDefault="0039042D" w:rsidP="0039042D">
      <w:pPr>
        <w:pStyle w:val="B1"/>
      </w:pPr>
      <w:r>
        <w:t>-</w:t>
      </w:r>
      <w:r>
        <w:tab/>
        <w:t xml:space="preserve">checks whether the requested application guidance </w:t>
      </w:r>
      <w:proofErr w:type="gramStart"/>
      <w:r>
        <w:t>are</w:t>
      </w:r>
      <w:proofErr w:type="gramEnd"/>
      <w:r>
        <w:t xml:space="preserve"> included in HPLMN subscription by checking the LBO information (i.e. DNN and/or S-NSSAI allowed for LBO Session in VPLMN, which is part of SMF Selection Data) if the V-PCF received the LBO information from the AMF. If LBO information is not available at V-PCF in VPLMN, the V-PCF may send the PCRT for reporting the LBO information.</w:t>
      </w:r>
    </w:p>
    <w:p w14:paraId="44F19F43" w14:textId="77777777" w:rsidR="0039042D" w:rsidRDefault="0039042D" w:rsidP="0039042D">
      <w:r>
        <w:t>The H-PCF generates new or updated URSP Rules using the application guidance on URSP Rule determination where the VPLMN ID included in the Service Parameters is used to indicate to the UE that this URSP Rule applies when the UE is registered in the VPLMN ID. The H-PCF provides RSD values in the URSP Rules that are within the subscribed values defined in the S-NSSAI subscription information defined in Table 6.2-1. The H-PCF provides the list of PSIs applicable per VPLMN ID(s) to the UE. The VPLMN ID(s) corresponds to the VPLMN ID(s) included in the Service Parameters provided by the AF. The VPLMN ID provided by the H-PCF may contain one or more specific values for the MCC and MNC and/or one or more wildcarded values for MCC and/or MNC. The H-PCF should set the precedence in the URSP Rules to ensure that the UE checks the VPLMN ID(s) that contain one or more specific values for the MCC and MNC before any URSP Rule related the VPLMN ID(s) that contain wildcarded values for MCC and/or MNC. The H-PCF should also set the precedence in the URSP Rules to ensure that the UE checks any URSP Rule related to VPLMN ID(s) that contain wildcarded values for MCC and/or MNC before any non-VPLMN specific URSP Rules.</w:t>
      </w:r>
    </w:p>
    <w:p w14:paraId="0477B7E4" w14:textId="77777777" w:rsidR="0039042D" w:rsidRPr="00CF565F" w:rsidRDefault="0039042D" w:rsidP="0039042D">
      <w:pPr>
        <w:pStyle w:val="NO"/>
      </w:pPr>
      <w:r>
        <w:lastRenderedPageBreak/>
        <w:t>NOTE 1:</w:t>
      </w:r>
      <w:r>
        <w:tab/>
        <w:t>The H-PCF sets the precedence in URSP Rules based on operator policies.</w:t>
      </w:r>
    </w:p>
    <w:p w14:paraId="7FD6648A" w14:textId="77777777" w:rsidR="0039042D" w:rsidRPr="00CF565F" w:rsidRDefault="0039042D" w:rsidP="0039042D">
      <w:pPr>
        <w:pStyle w:val="NO"/>
      </w:pPr>
      <w:r>
        <w:t>NOTE 2:</w:t>
      </w:r>
      <w:r>
        <w:tab/>
        <w:t>The AMF performs SMF selection to select the SMF in VPLMN for LBO case as described in clause 6.3.2 of TS 23.501 [2].</w:t>
      </w:r>
    </w:p>
    <w:p w14:paraId="5EDC039B" w14:textId="77777777" w:rsidR="0039042D" w:rsidRDefault="0039042D" w:rsidP="0039042D">
      <w:r>
        <w:t>How the UE associates applications to PDU Sessions based on URSP Rules follows the same procedure as described in clause 6.6.2.3.</w:t>
      </w:r>
    </w:p>
    <w:p w14:paraId="471056FA" w14:textId="77777777" w:rsidR="00884F66" w:rsidRPr="00884F66" w:rsidRDefault="00884F66"/>
    <w:p w14:paraId="58E5910E" w14:textId="77777777" w:rsidR="00884F66" w:rsidRPr="00884F66" w:rsidRDefault="00884F66" w:rsidP="00884F66">
      <w:pPr>
        <w:rPr>
          <w:color w:val="FF0000"/>
          <w:sz w:val="28"/>
          <w:szCs w:val="28"/>
        </w:rPr>
      </w:pPr>
      <w:r w:rsidRPr="00884F66">
        <w:rPr>
          <w:color w:val="FF0000"/>
          <w:sz w:val="28"/>
          <w:szCs w:val="28"/>
        </w:rPr>
        <w:t>*************************** End of Changes ****************************</w:t>
      </w:r>
    </w:p>
    <w:p w14:paraId="1557EA72" w14:textId="77777777" w:rsidR="00884F66" w:rsidRPr="00884F66" w:rsidRDefault="00884F66">
      <w:pPr>
        <w:sectPr w:rsidR="00884F66" w:rsidRPr="00884F66">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Pr="00884F66" w:rsidRDefault="001E41F3"/>
    <w:sectPr w:rsidR="001E41F3" w:rsidRPr="00884F6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654F6" w14:textId="77777777" w:rsidR="00765A0B" w:rsidRDefault="00765A0B">
      <w:r>
        <w:separator/>
      </w:r>
    </w:p>
  </w:endnote>
  <w:endnote w:type="continuationSeparator" w:id="0">
    <w:p w14:paraId="0F8C48CE" w14:textId="77777777" w:rsidR="00765A0B" w:rsidRDefault="00765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5A66F" w14:textId="77777777" w:rsidR="00765A0B" w:rsidRDefault="00765A0B">
      <w:r>
        <w:separator/>
      </w:r>
    </w:p>
  </w:footnote>
  <w:footnote w:type="continuationSeparator" w:id="0">
    <w:p w14:paraId="0C74AC66" w14:textId="77777777" w:rsidR="00765A0B" w:rsidRDefault="00765A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1A63"/>
    <w:rsid w:val="00145D43"/>
    <w:rsid w:val="0017399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6B3D"/>
    <w:rsid w:val="003609EF"/>
    <w:rsid w:val="0036231A"/>
    <w:rsid w:val="00374DD4"/>
    <w:rsid w:val="0039042D"/>
    <w:rsid w:val="003E1A36"/>
    <w:rsid w:val="00406728"/>
    <w:rsid w:val="00410371"/>
    <w:rsid w:val="00417E6B"/>
    <w:rsid w:val="004242F1"/>
    <w:rsid w:val="004B75B7"/>
    <w:rsid w:val="005141D9"/>
    <w:rsid w:val="0051580D"/>
    <w:rsid w:val="00547111"/>
    <w:rsid w:val="00592D74"/>
    <w:rsid w:val="005A7055"/>
    <w:rsid w:val="005E2C44"/>
    <w:rsid w:val="00621188"/>
    <w:rsid w:val="006257ED"/>
    <w:rsid w:val="00653DE4"/>
    <w:rsid w:val="00665C47"/>
    <w:rsid w:val="00695808"/>
    <w:rsid w:val="006B46FB"/>
    <w:rsid w:val="006E21FB"/>
    <w:rsid w:val="0072266E"/>
    <w:rsid w:val="00765A0B"/>
    <w:rsid w:val="00792342"/>
    <w:rsid w:val="007977A8"/>
    <w:rsid w:val="007B512A"/>
    <w:rsid w:val="007C2097"/>
    <w:rsid w:val="007D6A07"/>
    <w:rsid w:val="007F7259"/>
    <w:rsid w:val="008040A8"/>
    <w:rsid w:val="008279FA"/>
    <w:rsid w:val="008626E7"/>
    <w:rsid w:val="00870EE7"/>
    <w:rsid w:val="00884F66"/>
    <w:rsid w:val="008863B9"/>
    <w:rsid w:val="008A45A6"/>
    <w:rsid w:val="008B65DA"/>
    <w:rsid w:val="008D3CCC"/>
    <w:rsid w:val="008F3789"/>
    <w:rsid w:val="008F686C"/>
    <w:rsid w:val="009148DE"/>
    <w:rsid w:val="00941E30"/>
    <w:rsid w:val="00951169"/>
    <w:rsid w:val="009777D9"/>
    <w:rsid w:val="00991B88"/>
    <w:rsid w:val="009A5753"/>
    <w:rsid w:val="009A579D"/>
    <w:rsid w:val="009E3297"/>
    <w:rsid w:val="009F734F"/>
    <w:rsid w:val="00A16805"/>
    <w:rsid w:val="00A246B6"/>
    <w:rsid w:val="00A3654D"/>
    <w:rsid w:val="00A47E70"/>
    <w:rsid w:val="00A50CF0"/>
    <w:rsid w:val="00A54177"/>
    <w:rsid w:val="00A660FB"/>
    <w:rsid w:val="00A7671C"/>
    <w:rsid w:val="00A77FC9"/>
    <w:rsid w:val="00AA2CBC"/>
    <w:rsid w:val="00AC5820"/>
    <w:rsid w:val="00AD1CD8"/>
    <w:rsid w:val="00B258BB"/>
    <w:rsid w:val="00B67B97"/>
    <w:rsid w:val="00B968C8"/>
    <w:rsid w:val="00BA3EC5"/>
    <w:rsid w:val="00BA51D9"/>
    <w:rsid w:val="00BB5DFC"/>
    <w:rsid w:val="00BD279D"/>
    <w:rsid w:val="00BD6BB8"/>
    <w:rsid w:val="00BE7118"/>
    <w:rsid w:val="00C66BA2"/>
    <w:rsid w:val="00C870F6"/>
    <w:rsid w:val="00C91354"/>
    <w:rsid w:val="00C95985"/>
    <w:rsid w:val="00CA123B"/>
    <w:rsid w:val="00CC5026"/>
    <w:rsid w:val="00CC68D0"/>
    <w:rsid w:val="00D038CB"/>
    <w:rsid w:val="00D03F9A"/>
    <w:rsid w:val="00D06D51"/>
    <w:rsid w:val="00D24991"/>
    <w:rsid w:val="00D50255"/>
    <w:rsid w:val="00D66520"/>
    <w:rsid w:val="00D84AE9"/>
    <w:rsid w:val="00DE34CF"/>
    <w:rsid w:val="00E13F3D"/>
    <w:rsid w:val="00E34898"/>
    <w:rsid w:val="00E408BE"/>
    <w:rsid w:val="00EB09B7"/>
    <w:rsid w:val="00ED1DD1"/>
    <w:rsid w:val="00EE7D7C"/>
    <w:rsid w:val="00F1115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84F66"/>
    <w:rPr>
      <w:rFonts w:ascii="Times New Roman" w:hAnsi="Times New Roman"/>
      <w:lang w:val="en-GB" w:eastAsia="en-US"/>
    </w:rPr>
  </w:style>
  <w:style w:type="character" w:customStyle="1" w:styleId="NOZchn">
    <w:name w:val="NO Zchn"/>
    <w:link w:val="NO"/>
    <w:rsid w:val="00884F66"/>
    <w:rPr>
      <w:rFonts w:ascii="Times New Roman" w:hAnsi="Times New Roman"/>
      <w:lang w:val="en-GB" w:eastAsia="en-US"/>
    </w:rPr>
  </w:style>
  <w:style w:type="character" w:customStyle="1" w:styleId="THChar">
    <w:name w:val="TH Char"/>
    <w:link w:val="TH"/>
    <w:rsid w:val="00884F66"/>
    <w:rPr>
      <w:rFonts w:ascii="Arial" w:hAnsi="Arial"/>
      <w:b/>
      <w:lang w:val="en-GB" w:eastAsia="en-US"/>
    </w:rPr>
  </w:style>
  <w:style w:type="character" w:customStyle="1" w:styleId="TALChar">
    <w:name w:val="TAL Char"/>
    <w:link w:val="TAL"/>
    <w:rsid w:val="00884F66"/>
    <w:rPr>
      <w:rFonts w:ascii="Arial" w:hAnsi="Arial"/>
      <w:sz w:val="18"/>
      <w:lang w:val="en-GB" w:eastAsia="en-US"/>
    </w:rPr>
  </w:style>
  <w:style w:type="character" w:customStyle="1" w:styleId="TAHCar">
    <w:name w:val="TAH Car"/>
    <w:link w:val="TAH"/>
    <w:rsid w:val="00884F66"/>
    <w:rPr>
      <w:rFonts w:ascii="Arial" w:hAnsi="Arial"/>
      <w:b/>
      <w:sz w:val="18"/>
      <w:lang w:val="en-GB" w:eastAsia="en-US"/>
    </w:rPr>
  </w:style>
  <w:style w:type="character" w:customStyle="1" w:styleId="TANChar">
    <w:name w:val="TAN Char"/>
    <w:link w:val="TAN"/>
    <w:rsid w:val="00884F66"/>
    <w:rPr>
      <w:rFonts w:ascii="Arial" w:hAnsi="Arial"/>
      <w:sz w:val="18"/>
      <w:lang w:val="en-GB" w:eastAsia="en-US"/>
    </w:rPr>
  </w:style>
  <w:style w:type="paragraph" w:styleId="Revision">
    <w:name w:val="Revision"/>
    <w:hidden/>
    <w:uiPriority w:val="99"/>
    <w:semiHidden/>
    <w:rsid w:val="00884F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4</Pages>
  <Words>1260</Words>
  <Characters>7333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27</cp:revision>
  <cp:lastPrinted>1900-01-01T05:00:00Z</cp:lastPrinted>
  <dcterms:created xsi:type="dcterms:W3CDTF">2020-02-03T08:32:00Z</dcterms:created>
  <dcterms:modified xsi:type="dcterms:W3CDTF">2023-08-24T05:53:00Z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